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2C506" w14:textId="177AFD6E" w:rsidR="00535CF4" w:rsidRPr="00535CF4" w:rsidRDefault="00535CF4" w:rsidP="00535CF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ＭＳ 明朝" w:hAnsi="Arial"/>
          <w:b/>
          <w:i/>
          <w:noProof/>
          <w:sz w:val="28"/>
          <w:lang w:eastAsia="en-US"/>
        </w:rPr>
      </w:pPr>
      <w:bookmarkStart w:id="0" w:name="_Toc24937714"/>
      <w:bookmarkStart w:id="1" w:name="_Toc33962533"/>
      <w:bookmarkStart w:id="2" w:name="_Toc42883300"/>
      <w:bookmarkStart w:id="3" w:name="_Toc49733168"/>
      <w:bookmarkStart w:id="4" w:name="_Toc56690795"/>
      <w:bookmarkStart w:id="5" w:name="_Toc145945586"/>
      <w:bookmarkStart w:id="6" w:name="historyclause"/>
      <w:r w:rsidRPr="00535CF4">
        <w:rPr>
          <w:rFonts w:ascii="Arial" w:eastAsia="ＭＳ 明朝" w:hAnsi="Arial"/>
          <w:b/>
          <w:noProof/>
          <w:sz w:val="24"/>
          <w:lang w:eastAsia="en-US"/>
        </w:rPr>
        <w:t>3GPP TSG-CT WG4 Meeting #121</w:t>
      </w:r>
      <w:r w:rsidRPr="00535CF4">
        <w:rPr>
          <w:rFonts w:ascii="Arial" w:eastAsia="ＭＳ 明朝" w:hAnsi="Arial"/>
          <w:b/>
          <w:i/>
          <w:noProof/>
          <w:sz w:val="28"/>
          <w:lang w:eastAsia="en-US"/>
        </w:rPr>
        <w:tab/>
      </w:r>
      <w:r w:rsidRPr="00535CF4">
        <w:rPr>
          <w:rFonts w:ascii="Arial" w:eastAsia="ＭＳ 明朝" w:hAnsi="Arial"/>
          <w:b/>
          <w:noProof/>
          <w:sz w:val="24"/>
          <w:lang w:eastAsia="en-US"/>
        </w:rPr>
        <w:t>C4-240</w:t>
      </w:r>
      <w:r w:rsidR="0049250F">
        <w:rPr>
          <w:rFonts w:ascii="Arial" w:eastAsia="ＭＳ 明朝" w:hAnsi="Arial"/>
          <w:b/>
          <w:noProof/>
          <w:sz w:val="24"/>
          <w:lang w:eastAsia="en-US"/>
        </w:rPr>
        <w:t>232</w:t>
      </w:r>
    </w:p>
    <w:p w14:paraId="642D41CE" w14:textId="77777777" w:rsidR="00535CF4" w:rsidRPr="00535CF4" w:rsidRDefault="00535CF4" w:rsidP="00535CF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ＭＳ 明朝" w:hAnsi="Arial"/>
          <w:b/>
          <w:noProof/>
          <w:sz w:val="24"/>
          <w:lang w:eastAsia="en-US"/>
        </w:rPr>
      </w:pPr>
      <w:r w:rsidRPr="00535CF4">
        <w:rPr>
          <w:rFonts w:ascii="Arial" w:eastAsia="ＭＳ 明朝" w:hAnsi="Arial"/>
          <w:b/>
          <w:noProof/>
          <w:sz w:val="24"/>
          <w:lang w:eastAsia="en-US"/>
        </w:rPr>
        <w:t>Athens, Greece; 26</w:t>
      </w:r>
      <w:r w:rsidRPr="00535CF4">
        <w:rPr>
          <w:rFonts w:ascii="Arial" w:eastAsia="ＭＳ 明朝" w:hAnsi="Arial"/>
          <w:b/>
          <w:noProof/>
          <w:sz w:val="24"/>
          <w:vertAlign w:val="superscript"/>
          <w:lang w:eastAsia="en-US"/>
        </w:rPr>
        <w:t>th</w:t>
      </w:r>
      <w:r w:rsidRPr="00535CF4">
        <w:rPr>
          <w:rFonts w:ascii="Arial" w:eastAsia="ＭＳ 明朝" w:hAnsi="Arial"/>
          <w:b/>
          <w:noProof/>
          <w:sz w:val="24"/>
          <w:lang w:eastAsia="en-US"/>
        </w:rPr>
        <w:t xml:space="preserve"> Feb – 1</w:t>
      </w:r>
      <w:r w:rsidRPr="00535CF4">
        <w:rPr>
          <w:rFonts w:ascii="Arial" w:eastAsia="ＭＳ 明朝" w:hAnsi="Arial"/>
          <w:b/>
          <w:noProof/>
          <w:sz w:val="24"/>
          <w:vertAlign w:val="superscript"/>
          <w:lang w:eastAsia="en-US"/>
        </w:rPr>
        <w:t>st</w:t>
      </w:r>
      <w:r w:rsidRPr="00535CF4">
        <w:rPr>
          <w:rFonts w:ascii="Arial" w:eastAsia="ＭＳ 明朝" w:hAnsi="Arial"/>
          <w:b/>
          <w:noProof/>
          <w:sz w:val="24"/>
          <w:lang w:eastAsia="en-US"/>
        </w:rPr>
        <w:t xml:space="preserve"> March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0838" w14:paraId="7446C122" w14:textId="77777777" w:rsidTr="007208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B3400" w14:textId="77777777" w:rsidR="00720838" w:rsidRDefault="007208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0838" w14:paraId="260A8906" w14:textId="77777777" w:rsidTr="007208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C2D16" w14:textId="77777777" w:rsidR="00720838" w:rsidRDefault="00720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0838" w14:paraId="5308A43E" w14:textId="77777777" w:rsidTr="007208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77176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838" w14:paraId="47EE1DEC" w14:textId="77777777" w:rsidTr="0072083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1B96A" w14:textId="77777777" w:rsidR="00720838" w:rsidRDefault="007208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82D7A6" w14:textId="345ADB2D" w:rsidR="00720838" w:rsidRDefault="002A37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  <w:hideMark/>
          </w:tcPr>
          <w:p w14:paraId="7897C15C" w14:textId="77777777" w:rsidR="00720838" w:rsidRDefault="00720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E1E041" w14:textId="21C128C5" w:rsidR="00720838" w:rsidRPr="007705B1" w:rsidRDefault="007705B1" w:rsidP="007705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0959</w:t>
            </w:r>
          </w:p>
        </w:tc>
        <w:tc>
          <w:tcPr>
            <w:tcW w:w="709" w:type="dxa"/>
            <w:hideMark/>
          </w:tcPr>
          <w:p w14:paraId="246504F1" w14:textId="77777777" w:rsidR="00720838" w:rsidRDefault="007208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7B579C" w14:textId="6C2F0079" w:rsidR="00720838" w:rsidRDefault="002A37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0DCCF24" w14:textId="77777777" w:rsidR="00720838" w:rsidRDefault="00720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2037F42" w14:textId="155B39D4" w:rsidR="00720838" w:rsidRDefault="00B66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5BF06" w14:textId="77777777" w:rsidR="00720838" w:rsidRDefault="00720838">
            <w:pPr>
              <w:pStyle w:val="CRCoverPage"/>
              <w:spacing w:after="0"/>
              <w:rPr>
                <w:noProof/>
              </w:rPr>
            </w:pPr>
          </w:p>
        </w:tc>
      </w:tr>
      <w:tr w:rsidR="00720838" w14:paraId="0EAF9C3D" w14:textId="77777777" w:rsidTr="0072083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ED149" w14:textId="77777777" w:rsidR="00720838" w:rsidRDefault="00720838">
            <w:pPr>
              <w:pStyle w:val="CRCoverPage"/>
              <w:spacing w:after="0"/>
              <w:rPr>
                <w:noProof/>
              </w:rPr>
            </w:pPr>
          </w:p>
        </w:tc>
      </w:tr>
      <w:tr w:rsidR="00720838" w14:paraId="423CB3B0" w14:textId="77777777" w:rsidTr="0072083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0984EA" w14:textId="77777777" w:rsidR="00720838" w:rsidRDefault="007208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0838" w14:paraId="2A9E903C" w14:textId="77777777" w:rsidTr="00720838">
        <w:tc>
          <w:tcPr>
            <w:tcW w:w="9641" w:type="dxa"/>
            <w:gridSpan w:val="9"/>
          </w:tcPr>
          <w:p w14:paraId="2DC64700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102158" w14:textId="77777777" w:rsidR="00720838" w:rsidRDefault="00720838" w:rsidP="0072083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0838" w14:paraId="5C7458F4" w14:textId="77777777" w:rsidTr="00720838">
        <w:tc>
          <w:tcPr>
            <w:tcW w:w="2835" w:type="dxa"/>
            <w:hideMark/>
          </w:tcPr>
          <w:p w14:paraId="25DBF4C1" w14:textId="77777777" w:rsidR="00720838" w:rsidRDefault="007208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49440B" w14:textId="77777777" w:rsidR="00720838" w:rsidRDefault="00720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C408C0" w14:textId="77777777" w:rsidR="00720838" w:rsidRDefault="00720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9094C8" w14:textId="77777777" w:rsidR="00720838" w:rsidRDefault="00720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87DC4" w14:textId="77777777" w:rsidR="00720838" w:rsidRDefault="00720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EDC27D" w14:textId="77777777" w:rsidR="00720838" w:rsidRDefault="00720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AF9AD" w14:textId="77777777" w:rsidR="00720838" w:rsidRDefault="00720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459012B" w14:textId="77777777" w:rsidR="00720838" w:rsidRDefault="00720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58EA59D" w14:textId="77777777" w:rsidR="00720838" w:rsidRDefault="007208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573C9" w14:textId="77777777" w:rsidR="00720838" w:rsidRDefault="00720838" w:rsidP="0072083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0838" w14:paraId="40923B44" w14:textId="77777777" w:rsidTr="005D3069">
        <w:tc>
          <w:tcPr>
            <w:tcW w:w="9645" w:type="dxa"/>
            <w:gridSpan w:val="11"/>
          </w:tcPr>
          <w:p w14:paraId="78B7DC7A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838" w14:paraId="7B9D8E5B" w14:textId="77777777" w:rsidTr="005D306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F87ECA" w14:textId="77777777" w:rsidR="00720838" w:rsidRDefault="00720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4D21E" w14:textId="2D26A527" w:rsidR="00720838" w:rsidRDefault="00FE03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Roaming </w:t>
            </w:r>
            <w:r w:rsidR="005227F2">
              <w:t>Hub</w:t>
            </w:r>
            <w:r>
              <w:t xml:space="preserve"> as NF Type</w:t>
            </w:r>
          </w:p>
        </w:tc>
      </w:tr>
      <w:tr w:rsidR="00720838" w14:paraId="641C99E1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B2182" w14:textId="77777777" w:rsidR="00720838" w:rsidRDefault="00720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15A29" w14:textId="77777777" w:rsidR="00720838" w:rsidRPr="00FE03A1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838" w14:paraId="41D8016E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8356A" w14:textId="77777777" w:rsidR="00720838" w:rsidRDefault="00720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5F3D5" w14:textId="45344967" w:rsidR="00720838" w:rsidRDefault="00FE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AC22BE">
              <w:rPr>
                <w:noProof/>
              </w:rPr>
              <w:t>, Vodafone</w:t>
            </w:r>
          </w:p>
        </w:tc>
      </w:tr>
      <w:tr w:rsidR="00720838" w14:paraId="402C1B7F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BA4A4" w14:textId="77777777" w:rsidR="00720838" w:rsidRDefault="00720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A7EC97" w14:textId="77777777" w:rsidR="00720838" w:rsidRDefault="0072083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20838" w14:paraId="6145A39F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7AB47" w14:textId="77777777" w:rsidR="00720838" w:rsidRDefault="00720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2C252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838" w14:paraId="62D34953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2F0D0" w14:textId="77777777" w:rsidR="00720838" w:rsidRDefault="00720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0FD4489" w14:textId="443522AE" w:rsidR="00720838" w:rsidRDefault="00BA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Roaming5G</w:t>
            </w:r>
          </w:p>
        </w:tc>
        <w:tc>
          <w:tcPr>
            <w:tcW w:w="567" w:type="dxa"/>
          </w:tcPr>
          <w:p w14:paraId="1F3B27F8" w14:textId="77777777" w:rsidR="00720838" w:rsidRDefault="007208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B7913A9" w14:textId="77777777" w:rsidR="00720838" w:rsidRDefault="00720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F40792" w14:textId="05345A04" w:rsidR="00720838" w:rsidRDefault="007730A9">
            <w:pPr>
              <w:pStyle w:val="CRCoverPage"/>
              <w:spacing w:after="0"/>
              <w:ind w:left="100"/>
              <w:rPr>
                <w:noProof/>
              </w:rPr>
            </w:pPr>
            <w:r w:rsidRPr="00EF41D6">
              <w:t>2024-02-</w:t>
            </w:r>
            <w:r w:rsidR="00075408">
              <w:t>14</w:t>
            </w:r>
          </w:p>
        </w:tc>
      </w:tr>
      <w:tr w:rsidR="00720838" w14:paraId="32DB3253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0D476" w14:textId="77777777" w:rsidR="00720838" w:rsidRDefault="00720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38E81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0ECA53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74955D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92E801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838" w14:paraId="5D402839" w14:textId="77777777" w:rsidTr="005D306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66A54" w14:textId="77777777" w:rsidR="00720838" w:rsidRDefault="00720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C9D9A1" w14:textId="6D170C33" w:rsidR="00720838" w:rsidRDefault="004550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54AEC968" w14:textId="77777777" w:rsidR="00720838" w:rsidRDefault="007208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0718567" w14:textId="77777777" w:rsidR="00720838" w:rsidRDefault="007208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17AC77" w14:textId="68D2CF9F" w:rsidR="00720838" w:rsidRDefault="0045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20838" w14:paraId="6C2C5A5F" w14:textId="77777777" w:rsidTr="005D306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53E821" w14:textId="77777777" w:rsidR="00720838" w:rsidRDefault="007208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CF02A" w14:textId="77777777" w:rsidR="00720838" w:rsidRDefault="007208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963B40" w14:textId="77777777" w:rsidR="00720838" w:rsidRDefault="007208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BC9E0" w14:textId="77777777" w:rsidR="00720838" w:rsidRDefault="007208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0838" w14:paraId="3AAA6173" w14:textId="77777777" w:rsidTr="005D3069">
        <w:tc>
          <w:tcPr>
            <w:tcW w:w="1845" w:type="dxa"/>
          </w:tcPr>
          <w:p w14:paraId="7C93D559" w14:textId="77777777" w:rsidR="00720838" w:rsidRDefault="00720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E6CB00A" w14:textId="77777777" w:rsidR="00720838" w:rsidRDefault="00720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69" w14:paraId="5F0673D9" w14:textId="77777777" w:rsidTr="005D30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694F3F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D74040" w14:textId="3E76F63C" w:rsidR="005D3069" w:rsidRPr="00EF41D6" w:rsidRDefault="005D3069" w:rsidP="005D3069">
            <w:pPr>
              <w:pStyle w:val="CRCoverPage"/>
              <w:spacing w:after="0"/>
              <w:ind w:left="100"/>
            </w:pPr>
            <w:r w:rsidRPr="00EF41D6">
              <w:t xml:space="preserve">Supporting a </w:t>
            </w:r>
            <w:r>
              <w:t xml:space="preserve">Roaming </w:t>
            </w:r>
            <w:r w:rsidR="005227F2">
              <w:t>Hub</w:t>
            </w:r>
            <w:r>
              <w:t xml:space="preserve"> (aka </w:t>
            </w:r>
            <w:r w:rsidRPr="00EF41D6">
              <w:t>R</w:t>
            </w:r>
            <w:r w:rsidR="005227F2">
              <w:t>H</w:t>
            </w:r>
            <w:r>
              <w:t>)</w:t>
            </w:r>
            <w:r w:rsidRPr="00EF41D6">
              <w:t xml:space="preserve"> to originate applicative </w:t>
            </w:r>
            <w:r w:rsidR="004A775E">
              <w:t>requests</w:t>
            </w:r>
            <w:r w:rsidR="003F79A0">
              <w:t>.</w:t>
            </w:r>
          </w:p>
          <w:p w14:paraId="1A2B9292" w14:textId="77777777" w:rsidR="005D3069" w:rsidRDefault="005D3069" w:rsidP="005D3069">
            <w:pPr>
              <w:pStyle w:val="CRCoverPage"/>
              <w:spacing w:after="0"/>
              <w:ind w:left="100"/>
            </w:pPr>
            <w:r w:rsidRPr="00EF41D6">
              <w:t>It is needed to capture the above change in TS 33.501 into TS 29.573.</w:t>
            </w:r>
          </w:p>
          <w:p w14:paraId="3D3AC48A" w14:textId="77777777" w:rsidR="005227F2" w:rsidRDefault="005227F2" w:rsidP="005D3069">
            <w:pPr>
              <w:pStyle w:val="CRCoverPage"/>
              <w:spacing w:after="0"/>
              <w:ind w:left="100"/>
            </w:pPr>
          </w:p>
          <w:p w14:paraId="35977CA4" w14:textId="18B8EA27" w:rsidR="005227F2" w:rsidRDefault="005227F2" w:rsidP="005D306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that Roaming Hub is a </w:t>
            </w:r>
            <w:r w:rsidR="00956D21">
              <w:rPr>
                <w:lang w:eastAsia="ja-JP"/>
              </w:rPr>
              <w:t>type of Roaming Intermediary according to TS</w:t>
            </w:r>
            <w:r w:rsidR="00956D21">
              <w:rPr>
                <w:lang w:val="en-US" w:eastAsia="ja-JP"/>
              </w:rPr>
              <w:t> </w:t>
            </w:r>
            <w:r w:rsidR="00956D21">
              <w:rPr>
                <w:lang w:eastAsia="ja-JP"/>
              </w:rPr>
              <w:t>33.501</w:t>
            </w:r>
            <w:r w:rsidR="00C838EE">
              <w:rPr>
                <w:lang w:eastAsia="ja-JP"/>
              </w:rPr>
              <w:t xml:space="preserve"> v18.4.0</w:t>
            </w:r>
            <w:r w:rsidR="00AE264F">
              <w:rPr>
                <w:lang w:eastAsia="ja-JP"/>
              </w:rPr>
              <w:t xml:space="preserve"> :</w:t>
            </w:r>
          </w:p>
          <w:p w14:paraId="38AE2262" w14:textId="77777777" w:rsidR="00956D21" w:rsidRDefault="00956D21" w:rsidP="00C838EE">
            <w:pPr>
              <w:ind w:leftChars="169" w:left="338"/>
            </w:pPr>
            <w:r>
              <w:rPr>
                <w:b/>
              </w:rPr>
              <w:t xml:space="preserve">Roaming Hub: </w:t>
            </w:r>
            <w:r>
              <w:rPr>
                <w:bCs/>
              </w:rPr>
              <w:t>A type of</w:t>
            </w:r>
            <w:r>
              <w:rPr>
                <w:b/>
              </w:rPr>
              <w:t xml:space="preserve"> </w:t>
            </w:r>
            <w:r>
              <w:t>Roaming Intermediary; a</w:t>
            </w:r>
            <w:r>
              <w:rPr>
                <w:bCs/>
              </w:rPr>
              <w:t>s defined by GSMA</w:t>
            </w:r>
            <w:r>
              <w:t>.</w:t>
            </w:r>
          </w:p>
          <w:p w14:paraId="2411EEE4" w14:textId="6B01867C" w:rsidR="00956D21" w:rsidRPr="00956D21" w:rsidRDefault="00AE264F" w:rsidP="005D30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dditional type of Roaming Intermediary can be defined upon other requirements.</w:t>
            </w:r>
          </w:p>
        </w:tc>
      </w:tr>
      <w:tr w:rsidR="005D3069" w14:paraId="33F3B67D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2F91" w14:textId="35E513F9" w:rsidR="005D3069" w:rsidRDefault="00C838EE" w:rsidP="005D30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>/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87815" w14:textId="77777777" w:rsidR="005D3069" w:rsidRDefault="005D3069" w:rsidP="005D30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69" w14:paraId="7596A4E3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CB2BA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5150D4" w14:textId="6CC6A8B1" w:rsidR="005D3069" w:rsidRDefault="003E027B" w:rsidP="00D26FD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Add </w:t>
            </w:r>
            <w:r w:rsidR="000060E1">
              <w:rPr>
                <w:lang w:eastAsia="ja-JP"/>
              </w:rPr>
              <w:t>R</w:t>
            </w:r>
            <w:r w:rsidR="00AE264F">
              <w:rPr>
                <w:lang w:eastAsia="ja-JP"/>
              </w:rPr>
              <w:t>H</w:t>
            </w:r>
            <w:r w:rsidR="000060E1">
              <w:rPr>
                <w:lang w:eastAsia="ja-JP"/>
              </w:rPr>
              <w:t xml:space="preserve"> (Roaming </w:t>
            </w:r>
            <w:r w:rsidR="00AE264F">
              <w:rPr>
                <w:lang w:eastAsia="ja-JP"/>
              </w:rPr>
              <w:t>Hub</w:t>
            </w:r>
            <w:r w:rsidR="000060E1">
              <w:rPr>
                <w:lang w:eastAsia="ja-JP"/>
              </w:rPr>
              <w:t>) as a new NF type value for Datatype NFType</w:t>
            </w:r>
            <w:r w:rsidR="00B40006">
              <w:rPr>
                <w:lang w:eastAsia="ja-JP"/>
              </w:rPr>
              <w:t xml:space="preserve">, so that the Roaming </w:t>
            </w:r>
            <w:r w:rsidR="00D01106">
              <w:rPr>
                <w:lang w:eastAsia="ja-JP"/>
              </w:rPr>
              <w:t>Hub</w:t>
            </w:r>
            <w:r w:rsidR="00B40006">
              <w:rPr>
                <w:lang w:eastAsia="ja-JP"/>
              </w:rPr>
              <w:t xml:space="preserve"> can include th</w:t>
            </w:r>
            <w:r w:rsidR="00D26FDE">
              <w:rPr>
                <w:lang w:eastAsia="ja-JP"/>
              </w:rPr>
              <w:t>is NF type that it initiates</w:t>
            </w:r>
            <w:r w:rsidR="008619A9">
              <w:rPr>
                <w:lang w:eastAsia="ja-JP"/>
              </w:rPr>
              <w:t>.</w:t>
            </w:r>
          </w:p>
        </w:tc>
      </w:tr>
      <w:tr w:rsidR="005D3069" w14:paraId="0697F2C9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08A6F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B8270" w14:textId="77777777" w:rsidR="005D3069" w:rsidRDefault="005D3069" w:rsidP="005D30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69" w14:paraId="063C0E76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49B24F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3766" w14:textId="179C1687" w:rsidR="005D3069" w:rsidRDefault="005D3069" w:rsidP="005D3069">
            <w:pPr>
              <w:pStyle w:val="CRCoverPage"/>
              <w:spacing w:after="0"/>
              <w:ind w:left="100"/>
              <w:rPr>
                <w:noProof/>
              </w:rPr>
            </w:pPr>
            <w:r w:rsidRPr="00EF41D6">
              <w:t>Stage 2 requirements from SA3 cannot be supported</w:t>
            </w:r>
          </w:p>
        </w:tc>
      </w:tr>
      <w:tr w:rsidR="005D3069" w14:paraId="250B2F4E" w14:textId="77777777" w:rsidTr="005D3069">
        <w:tc>
          <w:tcPr>
            <w:tcW w:w="2696" w:type="dxa"/>
            <w:gridSpan w:val="2"/>
          </w:tcPr>
          <w:p w14:paraId="49038681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74BE133" w14:textId="77777777" w:rsidR="005D3069" w:rsidRDefault="005D3069" w:rsidP="005D30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69" w14:paraId="194263CB" w14:textId="77777777" w:rsidTr="005D30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228BA4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53F747" w14:textId="6130EA79" w:rsidR="005D3069" w:rsidRDefault="00194F81" w:rsidP="005D30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.1.6.3.3, A.2</w:t>
            </w:r>
          </w:p>
        </w:tc>
      </w:tr>
      <w:tr w:rsidR="005D3069" w14:paraId="3037C573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261C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1BEF7" w14:textId="77777777" w:rsidR="005D3069" w:rsidRDefault="005D3069" w:rsidP="005D30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69" w14:paraId="72FFF757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E9DB3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14BC75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CBF1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32A4B4" w14:textId="77777777" w:rsidR="005D3069" w:rsidRDefault="005D3069" w:rsidP="005D30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58A86" w14:textId="77777777" w:rsidR="005D3069" w:rsidRDefault="005D3069" w:rsidP="005D30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69" w14:paraId="075F3014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C0BB71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3BB2F" w14:textId="26CB41FA" w:rsidR="005D3069" w:rsidRDefault="00744A53" w:rsidP="005D3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90F1D0" w14:textId="3B45CC56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E997613" w14:textId="77777777" w:rsidR="005D3069" w:rsidRDefault="005D3069" w:rsidP="005D30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3BBF9" w14:textId="069E4B9F" w:rsidR="005D3069" w:rsidRDefault="005D3069" w:rsidP="005D30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06071">
              <w:rPr>
                <w:noProof/>
              </w:rPr>
              <w:t>29.573</w:t>
            </w:r>
            <w:r>
              <w:rPr>
                <w:noProof/>
              </w:rPr>
              <w:t xml:space="preserve"> CR </w:t>
            </w:r>
            <w:r w:rsidR="00BC3A7A">
              <w:rPr>
                <w:noProof/>
              </w:rPr>
              <w:t>0165</w:t>
            </w:r>
          </w:p>
        </w:tc>
      </w:tr>
      <w:tr w:rsidR="005D3069" w14:paraId="05CA6FA0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C422F7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7E444F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0F57BA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6A549EC" w14:textId="77777777" w:rsidR="005D3069" w:rsidRDefault="005D3069" w:rsidP="005D30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11A3EB" w14:textId="77777777" w:rsidR="005D3069" w:rsidRDefault="005D3069" w:rsidP="005D30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69" w14:paraId="505709AB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90D57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F18FA2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200933" w14:textId="77777777" w:rsidR="005D3069" w:rsidRDefault="005D3069" w:rsidP="005D30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10DD115" w14:textId="77777777" w:rsidR="005D3069" w:rsidRDefault="005D3069" w:rsidP="005D30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AC727" w14:textId="77777777" w:rsidR="005D3069" w:rsidRDefault="005D3069" w:rsidP="005D30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69" w14:paraId="2B90AEE9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AD18B" w14:textId="77777777" w:rsidR="005D3069" w:rsidRDefault="005D3069" w:rsidP="005D30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594F7" w14:textId="77777777" w:rsidR="005D3069" w:rsidRDefault="005D3069" w:rsidP="005D3069">
            <w:pPr>
              <w:pStyle w:val="CRCoverPage"/>
              <w:spacing w:after="0"/>
              <w:rPr>
                <w:noProof/>
              </w:rPr>
            </w:pPr>
          </w:p>
        </w:tc>
      </w:tr>
      <w:tr w:rsidR="005D3069" w14:paraId="7CA0378A" w14:textId="77777777" w:rsidTr="005D306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92D8B0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D30B" w14:textId="7CB53706" w:rsidR="005D3069" w:rsidRDefault="00194F81" w:rsidP="005D30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CR introduces</w:t>
            </w:r>
            <w:r w:rsidR="003F79A0">
              <w:rPr>
                <w:noProof/>
                <w:lang w:eastAsia="ja-JP"/>
              </w:rPr>
              <w:t xml:space="preserve"> new</w:t>
            </w:r>
            <w:r>
              <w:rPr>
                <w:noProof/>
                <w:lang w:eastAsia="ja-JP"/>
              </w:rPr>
              <w:t xml:space="preserve"> backwards compabible </w:t>
            </w:r>
            <w:r w:rsidR="003F79A0">
              <w:rPr>
                <w:noProof/>
                <w:lang w:eastAsia="ja-JP"/>
              </w:rPr>
              <w:t xml:space="preserve">features </w:t>
            </w:r>
            <w:r>
              <w:rPr>
                <w:noProof/>
                <w:lang w:eastAsia="ja-JP"/>
              </w:rPr>
              <w:t xml:space="preserve">to </w:t>
            </w:r>
            <w:r w:rsidR="008E6CCF" w:rsidRPr="008E6CCF">
              <w:rPr>
                <w:noProof/>
                <w:lang w:eastAsia="ja-JP"/>
              </w:rPr>
              <w:t>Nnrf_NFManagement API</w:t>
            </w:r>
            <w:r w:rsidR="008E6CCF">
              <w:rPr>
                <w:noProof/>
                <w:lang w:eastAsia="ja-JP"/>
              </w:rPr>
              <w:t>.</w:t>
            </w:r>
          </w:p>
        </w:tc>
      </w:tr>
      <w:tr w:rsidR="005D3069" w14:paraId="4D83EADE" w14:textId="77777777" w:rsidTr="005D306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FB493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3F4698" w14:textId="77777777" w:rsidR="005D3069" w:rsidRDefault="005D3069" w:rsidP="005D30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69" w14:paraId="69E6ECF4" w14:textId="77777777" w:rsidTr="005D30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62296" w14:textId="77777777" w:rsidR="005D3069" w:rsidRDefault="005D3069" w:rsidP="005D30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9A976" w14:textId="77777777" w:rsidR="005D3069" w:rsidRDefault="005D3069" w:rsidP="005D30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D4BB8" w14:textId="77777777" w:rsidR="00720838" w:rsidRDefault="00720838" w:rsidP="00720838">
      <w:pPr>
        <w:pStyle w:val="CRCoverPage"/>
        <w:spacing w:after="0"/>
        <w:rPr>
          <w:noProof/>
          <w:sz w:val="8"/>
          <w:szCs w:val="8"/>
        </w:rPr>
      </w:pPr>
    </w:p>
    <w:p w14:paraId="0DEEAE15" w14:textId="77777777" w:rsidR="00720838" w:rsidRDefault="00720838" w:rsidP="00720838">
      <w:pPr>
        <w:spacing w:after="0"/>
        <w:rPr>
          <w:noProof/>
        </w:rPr>
        <w:sectPr w:rsidR="0072083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D38EB5" w14:textId="77777777" w:rsidR="0059073E" w:rsidRPr="00690A26" w:rsidRDefault="0059073E" w:rsidP="0059073E">
      <w:pPr>
        <w:rPr>
          <w:lang w:val="en-US"/>
        </w:rPr>
      </w:pPr>
    </w:p>
    <w:p w14:paraId="1899261C" w14:textId="79969C8A" w:rsidR="00720838" w:rsidRPr="0059073E" w:rsidRDefault="0059073E" w:rsidP="0059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70C0"/>
        </w:rPr>
      </w:pPr>
      <w:r w:rsidRPr="0059073E">
        <w:rPr>
          <w:rFonts w:ascii="Arial" w:hAnsi="Arial" w:cs="Arial"/>
          <w:noProof/>
          <w:color w:val="0070C0"/>
        </w:rPr>
        <w:t>*** First Change ***</w:t>
      </w:r>
    </w:p>
    <w:p w14:paraId="2CDF805E" w14:textId="77777777" w:rsidR="00C27C3F" w:rsidRDefault="00C27C3F" w:rsidP="00C27C3F">
      <w:pPr>
        <w:pStyle w:val="51"/>
        <w:ind w:left="1600"/>
      </w:pPr>
      <w:bookmarkStart w:id="8" w:name="_Toc153813436"/>
      <w:r>
        <w:t>6.1.6.3.3</w:t>
      </w:r>
      <w:r>
        <w:tab/>
        <w:t>Enumeration: NFType</w:t>
      </w:r>
      <w:bookmarkEnd w:id="8"/>
    </w:p>
    <w:p w14:paraId="154C638D" w14:textId="77777777" w:rsidR="00C27C3F" w:rsidRDefault="00C27C3F" w:rsidP="00C27C3F">
      <w:r>
        <w:t>The enumeration NFType represents the different types of Network Functions or Network Entities that can be found in the 5GC.</w:t>
      </w:r>
    </w:p>
    <w:p w14:paraId="2E93E40D" w14:textId="77777777" w:rsidR="00C27C3F" w:rsidRDefault="00C27C3F" w:rsidP="00C27C3F">
      <w:pPr>
        <w:pStyle w:val="TH"/>
      </w:pPr>
      <w:r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C27C3F" w14:paraId="2E9EE026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099AA" w14:textId="77777777" w:rsidR="00C27C3F" w:rsidRDefault="00C27C3F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411E1" w14:textId="77777777" w:rsidR="00C27C3F" w:rsidRDefault="00C27C3F">
            <w:pPr>
              <w:pStyle w:val="TAH"/>
            </w:pPr>
            <w:r>
              <w:t>Description</w:t>
            </w:r>
          </w:p>
        </w:tc>
      </w:tr>
      <w:tr w:rsidR="00C27C3F" w14:paraId="7BF95938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9CB94" w14:textId="77777777" w:rsidR="00C27C3F" w:rsidRDefault="00C27C3F">
            <w:pPr>
              <w:pStyle w:val="TAL"/>
            </w:pPr>
            <w:r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3A1F7" w14:textId="77777777" w:rsidR="00C27C3F" w:rsidRDefault="00C27C3F">
            <w:pPr>
              <w:pStyle w:val="TAL"/>
            </w:pPr>
            <w:r>
              <w:t>Network Function: NRF</w:t>
            </w:r>
          </w:p>
        </w:tc>
      </w:tr>
      <w:tr w:rsidR="00C27C3F" w14:paraId="53C66CC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A70A" w14:textId="77777777" w:rsidR="00C27C3F" w:rsidRDefault="00C27C3F">
            <w:pPr>
              <w:pStyle w:val="TAL"/>
            </w:pPr>
            <w:r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0179" w14:textId="77777777" w:rsidR="00C27C3F" w:rsidRDefault="00C27C3F">
            <w:pPr>
              <w:pStyle w:val="TAL"/>
            </w:pPr>
            <w:r>
              <w:t>Network Function: UDM</w:t>
            </w:r>
          </w:p>
        </w:tc>
      </w:tr>
      <w:tr w:rsidR="00C27C3F" w14:paraId="7BB4D1A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D966" w14:textId="77777777" w:rsidR="00C27C3F" w:rsidRDefault="00C27C3F">
            <w:pPr>
              <w:pStyle w:val="TAL"/>
            </w:pPr>
            <w:r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1198" w14:textId="77777777" w:rsidR="00C27C3F" w:rsidRDefault="00C27C3F">
            <w:pPr>
              <w:pStyle w:val="TAL"/>
            </w:pPr>
            <w:r>
              <w:t>Network Function: AMF</w:t>
            </w:r>
          </w:p>
        </w:tc>
      </w:tr>
      <w:tr w:rsidR="00C27C3F" w14:paraId="2A62C35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E0E9" w14:textId="77777777" w:rsidR="00C27C3F" w:rsidRDefault="00C27C3F">
            <w:pPr>
              <w:pStyle w:val="TAL"/>
            </w:pPr>
            <w:r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448E" w14:textId="77777777" w:rsidR="00C27C3F" w:rsidRDefault="00C27C3F">
            <w:pPr>
              <w:pStyle w:val="TAL"/>
            </w:pPr>
            <w:r>
              <w:t>Network Function: SMF</w:t>
            </w:r>
          </w:p>
        </w:tc>
      </w:tr>
      <w:tr w:rsidR="00C27C3F" w14:paraId="4AD80DD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C770" w14:textId="77777777" w:rsidR="00C27C3F" w:rsidRDefault="00C27C3F">
            <w:pPr>
              <w:pStyle w:val="TAL"/>
            </w:pPr>
            <w:r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8E8CF" w14:textId="77777777" w:rsidR="00C27C3F" w:rsidRDefault="00C27C3F">
            <w:pPr>
              <w:pStyle w:val="TAL"/>
            </w:pPr>
            <w:r>
              <w:t>Network Function: AUSF</w:t>
            </w:r>
          </w:p>
        </w:tc>
      </w:tr>
      <w:tr w:rsidR="00C27C3F" w14:paraId="7BFA8AAA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8A7C2" w14:textId="77777777" w:rsidR="00C27C3F" w:rsidRDefault="00C27C3F">
            <w:pPr>
              <w:pStyle w:val="TAL"/>
            </w:pPr>
            <w:r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89A76" w14:textId="77777777" w:rsidR="00C27C3F" w:rsidRDefault="00C27C3F">
            <w:pPr>
              <w:pStyle w:val="TAL"/>
            </w:pPr>
            <w:r>
              <w:t>Network Function: NEF</w:t>
            </w:r>
          </w:p>
        </w:tc>
      </w:tr>
      <w:tr w:rsidR="00C27C3F" w14:paraId="4F9FA432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687E1" w14:textId="77777777" w:rsidR="00C27C3F" w:rsidRDefault="00C27C3F">
            <w:pPr>
              <w:pStyle w:val="TAL"/>
            </w:pPr>
            <w:r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7A0C5" w14:textId="77777777" w:rsidR="00C27C3F" w:rsidRDefault="00C27C3F">
            <w:pPr>
              <w:pStyle w:val="TAL"/>
            </w:pPr>
            <w:r>
              <w:t>Network Function: PCF</w:t>
            </w:r>
          </w:p>
        </w:tc>
      </w:tr>
      <w:tr w:rsidR="00C27C3F" w14:paraId="12769FF9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AEB1B" w14:textId="77777777" w:rsidR="00C27C3F" w:rsidRDefault="00C27C3F">
            <w:pPr>
              <w:pStyle w:val="TAL"/>
            </w:pPr>
            <w:r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3597" w14:textId="77777777" w:rsidR="00C27C3F" w:rsidRDefault="00C27C3F">
            <w:pPr>
              <w:pStyle w:val="TAL"/>
            </w:pPr>
            <w:r>
              <w:t>Network Function: SMSF</w:t>
            </w:r>
          </w:p>
        </w:tc>
      </w:tr>
      <w:tr w:rsidR="00C27C3F" w14:paraId="3C8C0B21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DD2F" w14:textId="77777777" w:rsidR="00C27C3F" w:rsidRDefault="00C27C3F">
            <w:pPr>
              <w:pStyle w:val="TAL"/>
            </w:pPr>
            <w:r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4A17" w14:textId="77777777" w:rsidR="00C27C3F" w:rsidRDefault="00C27C3F">
            <w:pPr>
              <w:pStyle w:val="TAL"/>
            </w:pPr>
            <w:r>
              <w:t>Network Function: NSSF</w:t>
            </w:r>
          </w:p>
        </w:tc>
      </w:tr>
      <w:tr w:rsidR="00C27C3F" w14:paraId="6CB493A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3C25C" w14:textId="77777777" w:rsidR="00C27C3F" w:rsidRDefault="00C27C3F">
            <w:pPr>
              <w:pStyle w:val="TAL"/>
            </w:pPr>
            <w:r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274D" w14:textId="77777777" w:rsidR="00C27C3F" w:rsidRDefault="00C27C3F">
            <w:pPr>
              <w:pStyle w:val="TAL"/>
            </w:pPr>
            <w:r>
              <w:t>Network Function: UDR</w:t>
            </w:r>
          </w:p>
        </w:tc>
      </w:tr>
      <w:tr w:rsidR="00C27C3F" w14:paraId="5119C2B6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6AD3" w14:textId="77777777" w:rsidR="00C27C3F" w:rsidRDefault="00C27C3F">
            <w:pPr>
              <w:pStyle w:val="TAL"/>
            </w:pPr>
            <w:r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92128" w14:textId="77777777" w:rsidR="00C27C3F" w:rsidRDefault="00C27C3F">
            <w:pPr>
              <w:pStyle w:val="TAL"/>
            </w:pPr>
            <w:r>
              <w:t>Network Function: LMF</w:t>
            </w:r>
          </w:p>
        </w:tc>
      </w:tr>
      <w:tr w:rsidR="00C27C3F" w14:paraId="36739BF8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AF62" w14:textId="77777777" w:rsidR="00C27C3F" w:rsidRDefault="00C27C3F">
            <w:pPr>
              <w:pStyle w:val="TAL"/>
            </w:pPr>
            <w:r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8B0" w14:textId="77777777" w:rsidR="00C27C3F" w:rsidRDefault="00C27C3F">
            <w:pPr>
              <w:pStyle w:val="TAL"/>
            </w:pPr>
            <w:r>
              <w:t>Network Function: GMLC</w:t>
            </w:r>
          </w:p>
        </w:tc>
      </w:tr>
      <w:tr w:rsidR="00C27C3F" w14:paraId="6BE2281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33F61" w14:textId="77777777" w:rsidR="00C27C3F" w:rsidRDefault="00C27C3F">
            <w:pPr>
              <w:pStyle w:val="TAL"/>
            </w:pPr>
            <w:r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32E41" w14:textId="77777777" w:rsidR="00C27C3F" w:rsidRDefault="00C27C3F">
            <w:pPr>
              <w:pStyle w:val="TAL"/>
            </w:pPr>
            <w:r>
              <w:t>Network Function: 5G-EIR</w:t>
            </w:r>
          </w:p>
        </w:tc>
      </w:tr>
      <w:tr w:rsidR="00C27C3F" w14:paraId="16F9E98F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CD58" w14:textId="77777777" w:rsidR="00C27C3F" w:rsidRDefault="00C27C3F">
            <w:pPr>
              <w:pStyle w:val="TAL"/>
            </w:pPr>
            <w:r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D9996" w14:textId="77777777" w:rsidR="00C27C3F" w:rsidRDefault="00C27C3F">
            <w:pPr>
              <w:pStyle w:val="TAL"/>
            </w:pPr>
            <w:r>
              <w:t>Network Entity: SEPP</w:t>
            </w:r>
          </w:p>
        </w:tc>
      </w:tr>
      <w:tr w:rsidR="00C27C3F" w14:paraId="5E4D22D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1D32B" w14:textId="77777777" w:rsidR="00C27C3F" w:rsidRDefault="00C27C3F">
            <w:pPr>
              <w:pStyle w:val="TAL"/>
            </w:pPr>
            <w:r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BF48" w14:textId="77777777" w:rsidR="00C27C3F" w:rsidRDefault="00C27C3F">
            <w:pPr>
              <w:pStyle w:val="TAL"/>
            </w:pPr>
            <w:r>
              <w:t>Network Function: UPF</w:t>
            </w:r>
          </w:p>
        </w:tc>
      </w:tr>
      <w:tr w:rsidR="00C27C3F" w14:paraId="4C7D8BE6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F8646" w14:textId="77777777" w:rsidR="00C27C3F" w:rsidRDefault="00C27C3F">
            <w:pPr>
              <w:pStyle w:val="TAL"/>
            </w:pPr>
            <w:r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F0D4A" w14:textId="77777777" w:rsidR="00C27C3F" w:rsidRDefault="00C27C3F">
            <w:pPr>
              <w:pStyle w:val="TAL"/>
            </w:pPr>
            <w:r>
              <w:t>Network Function and Entity: N3IWF</w:t>
            </w:r>
          </w:p>
        </w:tc>
      </w:tr>
      <w:tr w:rsidR="00C27C3F" w14:paraId="70106383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E35B" w14:textId="77777777" w:rsidR="00C27C3F" w:rsidRDefault="00C27C3F">
            <w:pPr>
              <w:pStyle w:val="TAL"/>
            </w:pPr>
            <w:r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AC3A4" w14:textId="77777777" w:rsidR="00C27C3F" w:rsidRDefault="00C27C3F">
            <w:pPr>
              <w:pStyle w:val="TAL"/>
            </w:pPr>
            <w:r>
              <w:t>Network Function: AF</w:t>
            </w:r>
          </w:p>
        </w:tc>
      </w:tr>
      <w:tr w:rsidR="00C27C3F" w14:paraId="5968E17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7906" w14:textId="77777777" w:rsidR="00C27C3F" w:rsidRDefault="00C27C3F">
            <w:pPr>
              <w:pStyle w:val="TAL"/>
            </w:pPr>
            <w:r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AC54" w14:textId="77777777" w:rsidR="00C27C3F" w:rsidRDefault="00C27C3F">
            <w:pPr>
              <w:pStyle w:val="TAL"/>
            </w:pPr>
            <w:r>
              <w:t>Network Function: UDSF</w:t>
            </w:r>
          </w:p>
        </w:tc>
      </w:tr>
      <w:tr w:rsidR="00C27C3F" w14:paraId="42A883FA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F637C" w14:textId="77777777" w:rsidR="00C27C3F" w:rsidRDefault="00C27C3F">
            <w:pPr>
              <w:pStyle w:val="TAL"/>
            </w:pPr>
            <w:r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552E" w14:textId="77777777" w:rsidR="00C27C3F" w:rsidRDefault="00C27C3F">
            <w:pPr>
              <w:pStyle w:val="TAL"/>
            </w:pPr>
            <w:r>
              <w:t>Network Function: BSF</w:t>
            </w:r>
          </w:p>
        </w:tc>
      </w:tr>
      <w:tr w:rsidR="00C27C3F" w14:paraId="3FA236B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E57C" w14:textId="77777777" w:rsidR="00C27C3F" w:rsidRDefault="00C27C3F">
            <w:pPr>
              <w:pStyle w:val="TAL"/>
            </w:pPr>
            <w:r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B3D0" w14:textId="77777777" w:rsidR="00C27C3F" w:rsidRDefault="00C27C3F">
            <w:pPr>
              <w:pStyle w:val="TAL"/>
            </w:pPr>
            <w:r>
              <w:t>Network Function: CHF</w:t>
            </w:r>
          </w:p>
        </w:tc>
      </w:tr>
      <w:tr w:rsidR="00C27C3F" w14:paraId="0259F42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B405" w14:textId="77777777" w:rsidR="00C27C3F" w:rsidRDefault="00C27C3F">
            <w:pPr>
              <w:pStyle w:val="TAL"/>
            </w:pPr>
            <w:r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08F9" w14:textId="77777777" w:rsidR="00C27C3F" w:rsidRDefault="00C27C3F">
            <w:pPr>
              <w:pStyle w:val="TAL"/>
            </w:pPr>
            <w:r>
              <w:t>Network Function: NWDAF</w:t>
            </w:r>
          </w:p>
        </w:tc>
      </w:tr>
      <w:tr w:rsidR="00C27C3F" w14:paraId="37091C94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3345" w14:textId="77777777" w:rsidR="00C27C3F" w:rsidRDefault="00C27C3F">
            <w:pPr>
              <w:pStyle w:val="TAL"/>
            </w:pPr>
            <w: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0BE81" w14:textId="77777777" w:rsidR="00C27C3F" w:rsidRDefault="00C27C3F">
            <w:pPr>
              <w:pStyle w:val="TAL"/>
            </w:pPr>
            <w:r>
              <w:t>Network Function: P-CSCF</w:t>
            </w:r>
          </w:p>
        </w:tc>
      </w:tr>
      <w:tr w:rsidR="00C27C3F" w14:paraId="54E701E6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A18B4" w14:textId="77777777" w:rsidR="00C27C3F" w:rsidRDefault="00C27C3F">
            <w:pPr>
              <w:pStyle w:val="TAL"/>
            </w:pPr>
            <w: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A168" w14:textId="77777777" w:rsidR="00C27C3F" w:rsidRDefault="00C27C3F">
            <w:pPr>
              <w:pStyle w:val="TAL"/>
            </w:pPr>
            <w:r>
              <w:t>Network Function: CBCF</w:t>
            </w:r>
          </w:p>
        </w:tc>
      </w:tr>
      <w:tr w:rsidR="00C27C3F" w14:paraId="7988762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0BCC8" w14:textId="77777777" w:rsidR="00C27C3F" w:rsidRDefault="00C27C3F">
            <w:pPr>
              <w:pStyle w:val="TAL"/>
            </w:pPr>
            <w:r>
              <w:t>"UCMF"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71188" w14:textId="77777777" w:rsidR="00C27C3F" w:rsidRDefault="00C27C3F">
            <w:pPr>
              <w:pStyle w:val="TAL"/>
            </w:pPr>
            <w:r>
              <w:t>Network Function: UCMF</w:t>
            </w:r>
          </w:p>
        </w:tc>
      </w:tr>
      <w:tr w:rsidR="00C27C3F" w14:paraId="7AF10C4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AB295" w14:textId="77777777" w:rsidR="00C27C3F" w:rsidRDefault="00C27C3F">
            <w:pPr>
              <w:pStyle w:val="TAL"/>
            </w:pPr>
            <w:r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1B8F3" w14:textId="77777777" w:rsidR="00C27C3F" w:rsidRDefault="00C27C3F">
            <w:pPr>
              <w:pStyle w:val="TAL"/>
            </w:pPr>
            <w:r>
              <w:t>Network Function: HSS</w:t>
            </w:r>
          </w:p>
        </w:tc>
      </w:tr>
      <w:tr w:rsidR="00C27C3F" w14:paraId="3624D994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20EDD" w14:textId="77777777" w:rsidR="00C27C3F" w:rsidRDefault="00C27C3F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F7F3" w14:textId="77777777" w:rsidR="00C27C3F" w:rsidRDefault="00C27C3F">
            <w:pPr>
              <w:pStyle w:val="TAL"/>
            </w:pPr>
            <w:r>
              <w:t>Network Function: SOR-AF</w:t>
            </w:r>
          </w:p>
        </w:tc>
      </w:tr>
      <w:tr w:rsidR="00C27C3F" w14:paraId="0596B19B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D45D" w14:textId="77777777" w:rsidR="00C27C3F" w:rsidRDefault="00C27C3F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C635" w14:textId="77777777" w:rsidR="00C27C3F" w:rsidRDefault="00C27C3F">
            <w:pPr>
              <w:pStyle w:val="TAL"/>
            </w:pPr>
            <w:r>
              <w:t>Network Function: SP-AF</w:t>
            </w:r>
          </w:p>
        </w:tc>
      </w:tr>
      <w:tr w:rsidR="00C27C3F" w14:paraId="17B244CC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2C54" w14:textId="77777777" w:rsidR="00C27C3F" w:rsidRDefault="00C27C3F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93BA6" w14:textId="77777777" w:rsidR="00C27C3F" w:rsidRDefault="00C27C3F">
            <w:pPr>
              <w:pStyle w:val="TAL"/>
            </w:pPr>
            <w:r>
              <w:t>Network Function: MME</w:t>
            </w:r>
          </w:p>
        </w:tc>
      </w:tr>
      <w:tr w:rsidR="00C27C3F" w14:paraId="39A73F4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FDEF" w14:textId="77777777" w:rsidR="00C27C3F" w:rsidRDefault="00C27C3F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B79A9" w14:textId="77777777" w:rsidR="00C27C3F" w:rsidRDefault="00C27C3F">
            <w:pPr>
              <w:pStyle w:val="TAL"/>
            </w:pPr>
            <w:r>
              <w:t>Network Function: SCS/AS</w:t>
            </w:r>
          </w:p>
        </w:tc>
      </w:tr>
      <w:tr w:rsidR="00C27C3F" w14:paraId="104D5573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774A" w14:textId="77777777" w:rsidR="00C27C3F" w:rsidRDefault="00C27C3F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378F" w14:textId="77777777" w:rsidR="00C27C3F" w:rsidRDefault="00C27C3F">
            <w:pPr>
              <w:pStyle w:val="TAL"/>
            </w:pPr>
            <w:r>
              <w:t>Network Function: SCEF</w:t>
            </w:r>
          </w:p>
        </w:tc>
      </w:tr>
      <w:tr w:rsidR="00C27C3F" w14:paraId="3D955C09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D0DB" w14:textId="77777777" w:rsidR="00C27C3F" w:rsidRDefault="00C27C3F">
            <w:pPr>
              <w:pStyle w:val="TAL"/>
            </w:pPr>
            <w:r>
              <w:t>"SCP"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01E40" w14:textId="77777777" w:rsidR="00C27C3F" w:rsidRDefault="00C27C3F">
            <w:pPr>
              <w:pStyle w:val="TAL"/>
            </w:pPr>
            <w:r>
              <w:t>Network Entity: SCP</w:t>
            </w:r>
          </w:p>
        </w:tc>
      </w:tr>
      <w:tr w:rsidR="00C27C3F" w14:paraId="2A3490D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8AD7F" w14:textId="77777777" w:rsidR="00C27C3F" w:rsidRDefault="00C27C3F">
            <w:pPr>
              <w:pStyle w:val="TAL"/>
            </w:pPr>
            <w:r>
              <w:t>"NSSAAF"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4AE03" w14:textId="77777777" w:rsidR="00C27C3F" w:rsidRDefault="00C27C3F">
            <w:pPr>
              <w:pStyle w:val="TAL"/>
            </w:pPr>
            <w:r>
              <w:t>Network Function: NSSAAF</w:t>
            </w:r>
          </w:p>
        </w:tc>
      </w:tr>
      <w:tr w:rsidR="00C27C3F" w14:paraId="2719FFF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5E14" w14:textId="77777777" w:rsidR="00C27C3F" w:rsidRDefault="00C27C3F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FF68" w14:textId="77777777" w:rsidR="00C27C3F" w:rsidRDefault="00C27C3F">
            <w:pPr>
              <w:pStyle w:val="TAL"/>
            </w:pPr>
            <w:r>
              <w:t>Network Function: I-CSCF</w:t>
            </w:r>
          </w:p>
        </w:tc>
      </w:tr>
      <w:tr w:rsidR="00C27C3F" w14:paraId="100ECE38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6FA3" w14:textId="77777777" w:rsidR="00C27C3F" w:rsidRDefault="00C27C3F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8FF1" w14:textId="77777777" w:rsidR="00C27C3F" w:rsidRDefault="00C27C3F">
            <w:pPr>
              <w:pStyle w:val="TAL"/>
            </w:pPr>
            <w:r>
              <w:t>Network Function: S-CSCF</w:t>
            </w:r>
          </w:p>
        </w:tc>
      </w:tr>
      <w:tr w:rsidR="00C27C3F" w14:paraId="55EC235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00A1" w14:textId="77777777" w:rsidR="00C27C3F" w:rsidRDefault="00C27C3F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E280" w14:textId="77777777" w:rsidR="00C27C3F" w:rsidRDefault="00C27C3F">
            <w:pPr>
              <w:pStyle w:val="TAL"/>
            </w:pPr>
            <w:r>
              <w:t>Network Function: DRA</w:t>
            </w:r>
          </w:p>
        </w:tc>
      </w:tr>
      <w:tr w:rsidR="00C27C3F" w14:paraId="0B32F1F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39398" w14:textId="77777777" w:rsidR="00C27C3F" w:rsidRDefault="00C27C3F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1EC4" w14:textId="77777777" w:rsidR="00C27C3F" w:rsidRDefault="00C27C3F">
            <w:pPr>
              <w:pStyle w:val="TAL"/>
            </w:pPr>
            <w:r>
              <w:t>Network Function: IMS-AS</w:t>
            </w:r>
          </w:p>
        </w:tc>
      </w:tr>
      <w:tr w:rsidR="00C27C3F" w14:paraId="5709D4C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84886" w14:textId="77777777" w:rsidR="00C27C3F" w:rsidRDefault="00C27C3F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0954" w14:textId="77777777" w:rsidR="00C27C3F" w:rsidRDefault="00C27C3F">
            <w:pPr>
              <w:pStyle w:val="TAL"/>
            </w:pPr>
            <w:r>
              <w:t>Network Function: AAnF</w:t>
            </w:r>
          </w:p>
        </w:tc>
      </w:tr>
      <w:tr w:rsidR="00C27C3F" w14:paraId="1F81F71F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39FB2" w14:textId="77777777" w:rsidR="00C27C3F" w:rsidRDefault="00C27C3F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/>
                <w:lang w:eastAsia="zh-CN"/>
              </w:rPr>
              <w:t>5G_DDNM</w:t>
            </w:r>
            <w:r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23040" w14:textId="77777777" w:rsidR="00C27C3F" w:rsidRDefault="00C27C3F">
            <w:pPr>
              <w:pStyle w:val="TAL"/>
            </w:pPr>
            <w:r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/>
                <w:lang w:eastAsia="zh-CN"/>
              </w:rPr>
              <w:t>5G DDNMF</w:t>
            </w:r>
          </w:p>
        </w:tc>
      </w:tr>
      <w:tr w:rsidR="00C27C3F" w14:paraId="4F29B4A9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1B01" w14:textId="77777777" w:rsidR="00C27C3F" w:rsidRDefault="00C27C3F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2DEC9" w14:textId="77777777" w:rsidR="00C27C3F" w:rsidRDefault="00C27C3F">
            <w:pPr>
              <w:pStyle w:val="TAL"/>
              <w:rPr>
                <w:rFonts w:eastAsia="DengXian" w:cs="Arial"/>
              </w:rPr>
            </w:pPr>
            <w:r>
              <w:t>Network Function: NSACF</w:t>
            </w:r>
          </w:p>
        </w:tc>
      </w:tr>
      <w:tr w:rsidR="00C27C3F" w14:paraId="41B934AF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4AA1D" w14:textId="77777777" w:rsidR="00C27C3F" w:rsidRDefault="00C27C3F">
            <w:pPr>
              <w:pStyle w:val="TAL"/>
            </w:pPr>
            <w:r>
              <w:t>"MFAF"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ED188" w14:textId="77777777" w:rsidR="00C27C3F" w:rsidRDefault="00C27C3F">
            <w:pPr>
              <w:pStyle w:val="TAL"/>
            </w:pPr>
            <w:r>
              <w:t>Network Function: MFAF</w:t>
            </w:r>
          </w:p>
        </w:tc>
      </w:tr>
      <w:tr w:rsidR="00C27C3F" w14:paraId="09A53E92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6F516" w14:textId="77777777" w:rsidR="00C27C3F" w:rsidRDefault="00C27C3F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5330" w14:textId="77777777" w:rsidR="00C27C3F" w:rsidRDefault="00C27C3F">
            <w:pPr>
              <w:pStyle w:val="TAL"/>
            </w:pPr>
            <w:r>
              <w:t>Network Function: EASDF</w:t>
            </w:r>
          </w:p>
        </w:tc>
      </w:tr>
      <w:tr w:rsidR="00C27C3F" w14:paraId="7717103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0A42" w14:textId="77777777" w:rsidR="00C27C3F" w:rsidRDefault="00C27C3F">
            <w:pPr>
              <w:pStyle w:val="TAL"/>
            </w:pPr>
            <w:r>
              <w:t>"DCCF"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47B0" w14:textId="77777777" w:rsidR="00C27C3F" w:rsidRDefault="00C27C3F">
            <w:pPr>
              <w:pStyle w:val="TAL"/>
            </w:pPr>
            <w:r>
              <w:t>Network Function: DCCF</w:t>
            </w:r>
          </w:p>
        </w:tc>
      </w:tr>
      <w:tr w:rsidR="00C27C3F" w14:paraId="61FF9A61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6E42D" w14:textId="77777777" w:rsidR="00C27C3F" w:rsidRDefault="00C27C3F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8178" w14:textId="77777777" w:rsidR="00C27C3F" w:rsidRDefault="00C27C3F">
            <w:pPr>
              <w:pStyle w:val="TAL"/>
            </w:pPr>
            <w:r>
              <w:t>Network Function: MB-SMF</w:t>
            </w:r>
          </w:p>
        </w:tc>
      </w:tr>
      <w:tr w:rsidR="00C27C3F" w14:paraId="265EDEAF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26783" w14:textId="77777777" w:rsidR="00C27C3F" w:rsidRDefault="00C27C3F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20" w14:textId="77777777" w:rsidR="00C27C3F" w:rsidRDefault="00C27C3F">
            <w:pPr>
              <w:pStyle w:val="TAL"/>
            </w:pPr>
            <w:r>
              <w:t>Network Function: TSCTSF</w:t>
            </w:r>
          </w:p>
        </w:tc>
      </w:tr>
      <w:tr w:rsidR="00C27C3F" w14:paraId="516BB381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96E0" w14:textId="77777777" w:rsidR="00C27C3F" w:rsidRDefault="00C27C3F">
            <w:pPr>
              <w:pStyle w:val="TAL"/>
            </w:pPr>
            <w:r>
              <w:t>"ADRF"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C4CD" w14:textId="77777777" w:rsidR="00C27C3F" w:rsidRDefault="00C27C3F">
            <w:pPr>
              <w:pStyle w:val="TAL"/>
            </w:pPr>
            <w:r>
              <w:t>Network Function: ADRF</w:t>
            </w:r>
          </w:p>
        </w:tc>
      </w:tr>
      <w:tr w:rsidR="00C27C3F" w14:paraId="1853F845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23D32" w14:textId="77777777" w:rsidR="00C27C3F" w:rsidRDefault="00C27C3F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27F21" w14:textId="77777777" w:rsidR="00C27C3F" w:rsidRDefault="00C27C3F">
            <w:pPr>
              <w:pStyle w:val="TAL"/>
            </w:pPr>
            <w:r>
              <w:t>Network Function: GBA BSF</w:t>
            </w:r>
          </w:p>
        </w:tc>
      </w:tr>
      <w:tr w:rsidR="00C27C3F" w14:paraId="4AB1FF4A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3C64" w14:textId="77777777" w:rsidR="00C27C3F" w:rsidRDefault="00C27C3F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1B38E" w14:textId="77777777" w:rsidR="00C27C3F" w:rsidRDefault="00C27C3F">
            <w:pPr>
              <w:pStyle w:val="TAL"/>
            </w:pPr>
            <w:r>
              <w:t>Network Function: CEF</w:t>
            </w:r>
          </w:p>
        </w:tc>
      </w:tr>
      <w:tr w:rsidR="00C27C3F" w14:paraId="59DEA6B5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9646" w14:textId="77777777" w:rsidR="00C27C3F" w:rsidRDefault="00C27C3F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0C47C" w14:textId="77777777" w:rsidR="00C27C3F" w:rsidRDefault="00C27C3F">
            <w:pPr>
              <w:pStyle w:val="TAL"/>
            </w:pPr>
            <w:r>
              <w:t>Network Function: MB-UPF</w:t>
            </w:r>
          </w:p>
        </w:tc>
      </w:tr>
      <w:tr w:rsidR="00C27C3F" w14:paraId="1414BC61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E498A" w14:textId="77777777" w:rsidR="00C27C3F" w:rsidRDefault="00C27C3F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82087" w14:textId="77777777" w:rsidR="00C27C3F" w:rsidRDefault="00C27C3F">
            <w:pPr>
              <w:pStyle w:val="TAL"/>
            </w:pPr>
            <w:r>
              <w:t>Network Function: NSWOF</w:t>
            </w:r>
          </w:p>
        </w:tc>
      </w:tr>
      <w:tr w:rsidR="00C27C3F" w14:paraId="5FFAA85D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86D6" w14:textId="77777777" w:rsidR="00C27C3F" w:rsidRDefault="00C27C3F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C962" w14:textId="77777777" w:rsidR="00C27C3F" w:rsidRDefault="00C27C3F">
            <w:pPr>
              <w:pStyle w:val="TAL"/>
            </w:pPr>
            <w:r>
              <w:t>Network Function: PKMF</w:t>
            </w:r>
          </w:p>
        </w:tc>
      </w:tr>
      <w:tr w:rsidR="00C27C3F" w14:paraId="1DA1B1F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E9FA" w14:textId="77777777" w:rsidR="00C27C3F" w:rsidRDefault="00C27C3F">
            <w:pPr>
              <w:pStyle w:val="TAL"/>
            </w:pPr>
            <w:r>
              <w:t>"MNPF"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1EEC4" w14:textId="77777777" w:rsidR="00C27C3F" w:rsidRDefault="00C27C3F">
            <w:pPr>
              <w:pStyle w:val="TAL"/>
            </w:pPr>
            <w:r>
              <w:t>Network Function: MNPF</w:t>
            </w:r>
          </w:p>
        </w:tc>
      </w:tr>
      <w:tr w:rsidR="00C27C3F" w14:paraId="05C776BA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5259F" w14:textId="77777777" w:rsidR="00C27C3F" w:rsidRDefault="00C27C3F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3D40" w14:textId="77777777" w:rsidR="00C27C3F" w:rsidRDefault="00C27C3F">
            <w:pPr>
              <w:pStyle w:val="TAL"/>
            </w:pPr>
            <w:r>
              <w:t>Network Function: SMS-GMSC</w:t>
            </w:r>
          </w:p>
        </w:tc>
      </w:tr>
      <w:tr w:rsidR="00C27C3F" w14:paraId="63B6565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7312" w14:textId="77777777" w:rsidR="00C27C3F" w:rsidRDefault="00C27C3F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478A" w14:textId="77777777" w:rsidR="00C27C3F" w:rsidRDefault="00C27C3F">
            <w:pPr>
              <w:pStyle w:val="TAL"/>
            </w:pPr>
            <w:r>
              <w:t>Network Function: SMS-IWMSC</w:t>
            </w:r>
          </w:p>
        </w:tc>
      </w:tr>
      <w:tr w:rsidR="00C27C3F" w14:paraId="5D347B96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B464F" w14:textId="77777777" w:rsidR="00C27C3F" w:rsidRDefault="00C27C3F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2475" w14:textId="77777777" w:rsidR="00C27C3F" w:rsidRDefault="00C27C3F">
            <w:pPr>
              <w:pStyle w:val="TAL"/>
            </w:pPr>
            <w:r>
              <w:t>Network Function: MBSF</w:t>
            </w:r>
          </w:p>
        </w:tc>
      </w:tr>
      <w:tr w:rsidR="00C27C3F" w14:paraId="360E3983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1697" w14:textId="77777777" w:rsidR="00C27C3F" w:rsidRDefault="00C27C3F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6450" w14:textId="77777777" w:rsidR="00C27C3F" w:rsidRDefault="00C27C3F">
            <w:pPr>
              <w:pStyle w:val="TAL"/>
            </w:pPr>
            <w:r>
              <w:t>Network Function: MBSTF</w:t>
            </w:r>
          </w:p>
        </w:tc>
      </w:tr>
      <w:tr w:rsidR="00C27C3F" w14:paraId="297EA1A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385F" w14:textId="77777777" w:rsidR="00C27C3F" w:rsidRDefault="00C27C3F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C6FED" w14:textId="77777777" w:rsidR="00C27C3F" w:rsidRDefault="00C27C3F">
            <w:pPr>
              <w:pStyle w:val="TAL"/>
            </w:pPr>
            <w:r>
              <w:t>Network Function: PANF</w:t>
            </w:r>
          </w:p>
        </w:tc>
      </w:tr>
      <w:tr w:rsidR="00C27C3F" w14:paraId="14E2470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C533D" w14:textId="77777777" w:rsidR="00C27C3F" w:rsidRDefault="00C27C3F">
            <w:pPr>
              <w:pStyle w:val="TAL"/>
            </w:pPr>
            <w:r>
              <w:t>"</w:t>
            </w:r>
            <w:r>
              <w:rPr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479E" w14:textId="77777777" w:rsidR="00C27C3F" w:rsidRDefault="00C27C3F">
            <w:pPr>
              <w:pStyle w:val="TAL"/>
            </w:pPr>
            <w:r>
              <w:rPr>
                <w:lang w:eastAsia="zh-CN"/>
              </w:rPr>
              <w:t>Network</w:t>
            </w:r>
            <w:r>
              <w:t xml:space="preserve"> </w:t>
            </w:r>
            <w:r>
              <w:rPr>
                <w:lang w:eastAsia="zh-CN"/>
              </w:rPr>
              <w:t>Function: DCSF</w:t>
            </w:r>
          </w:p>
        </w:tc>
      </w:tr>
      <w:tr w:rsidR="00C27C3F" w14:paraId="44688060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933B" w14:textId="77777777" w:rsidR="00C27C3F" w:rsidRDefault="00C27C3F">
            <w:pPr>
              <w:pStyle w:val="TAL"/>
            </w:pPr>
            <w:r>
              <w:t>"</w:t>
            </w:r>
            <w:r>
              <w:rPr>
                <w:lang w:eastAsia="zh-CN"/>
              </w:rPr>
              <w:t>MRF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F1C2B" w14:textId="77777777" w:rsidR="00C27C3F" w:rsidRDefault="00C27C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</w:t>
            </w:r>
          </w:p>
        </w:tc>
      </w:tr>
      <w:tr w:rsidR="00C27C3F" w14:paraId="50470909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1CC25" w14:textId="77777777" w:rsidR="00C27C3F" w:rsidRDefault="00C27C3F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AF82" w14:textId="77777777" w:rsidR="00C27C3F" w:rsidRDefault="00C27C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MRFP</w:t>
            </w:r>
          </w:p>
        </w:tc>
      </w:tr>
      <w:tr w:rsidR="00C27C3F" w14:paraId="0A09E527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6CF2" w14:textId="77777777" w:rsidR="00C27C3F" w:rsidRDefault="00C27C3F">
            <w:pPr>
              <w:pStyle w:val="TAL"/>
            </w:pPr>
            <w:r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A4F1D" w14:textId="77777777" w:rsidR="00C27C3F" w:rsidRDefault="00C27C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MF</w:t>
            </w:r>
          </w:p>
        </w:tc>
      </w:tr>
      <w:tr w:rsidR="00C27C3F" w14:paraId="47CCC5DE" w14:textId="77777777" w:rsidTr="00C27C3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8C5F0" w14:textId="77777777" w:rsidR="00C27C3F" w:rsidRDefault="00C27C3F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E4794" w14:textId="77777777" w:rsidR="00C27C3F" w:rsidRDefault="00C27C3F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864156" w:rsidRPr="00690A26" w14:paraId="388BF4AD" w14:textId="77777777" w:rsidTr="00864156">
        <w:trPr>
          <w:ins w:id="9" w:author="Hiroshi Ishikawa (石川 寛) NTT DOCOMO" w:date="2024-02-07T16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A26D1" w14:textId="1C678E92" w:rsidR="00864156" w:rsidRDefault="00864156" w:rsidP="00717A87">
            <w:pPr>
              <w:pStyle w:val="TAL"/>
              <w:rPr>
                <w:ins w:id="10" w:author="Hiroshi Ishikawa (石川 寛) NTT DOCOMO" w:date="2024-02-07T16:52:00Z"/>
              </w:rPr>
            </w:pPr>
            <w:ins w:id="11" w:author="Hiroshi Ishikawa (石川 寛) NTT DOCOMO" w:date="2024-02-07T16:52:00Z">
              <w:r>
                <w:rPr>
                  <w:rFonts w:hint="eastAsia"/>
                </w:rPr>
                <w:lastRenderedPageBreak/>
                <w:t>"</w:t>
              </w:r>
              <w:r>
                <w:t>R</w:t>
              </w:r>
            </w:ins>
            <w:ins w:id="12" w:author="Hiroshi ISHIKAWA (NTT DOCOMO)" w:date="2024-02-14T21:22:00Z">
              <w:r w:rsidR="00D01106">
                <w:t>H</w:t>
              </w:r>
            </w:ins>
            <w:ins w:id="13" w:author="Hiroshi Ishikawa (石川 寛) NTT DOCOMO" w:date="2024-02-07T16:5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03BB" w14:textId="6913D29C" w:rsidR="00864156" w:rsidRDefault="00864156" w:rsidP="00717A87">
            <w:pPr>
              <w:pStyle w:val="TAL"/>
              <w:rPr>
                <w:ins w:id="14" w:author="Hiroshi Ishikawa (石川 寛) NTT DOCOMO" w:date="2024-02-07T16:52:00Z"/>
              </w:rPr>
            </w:pPr>
            <w:ins w:id="15" w:author="Hiroshi Ishikawa (石川 寛) NTT DOCOMO" w:date="2024-02-07T16:52:00Z">
              <w:r>
                <w:t xml:space="preserve">Network Entity: Roaming </w:t>
              </w:r>
            </w:ins>
            <w:ins w:id="16" w:author="Hiroshi ISHIKAWA (NTT DOCOMO)" w:date="2024-02-14T21:22:00Z">
              <w:r w:rsidR="00D01106">
                <w:t>Hub</w:t>
              </w:r>
            </w:ins>
          </w:p>
        </w:tc>
      </w:tr>
    </w:tbl>
    <w:p w14:paraId="15CFABF8" w14:textId="38CE44F0" w:rsidR="00C27C3F" w:rsidRPr="00E73877" w:rsidRDefault="00C27C3F" w:rsidP="00C27C3F">
      <w:pPr>
        <w:rPr>
          <w:lang w:val="en-US"/>
        </w:rPr>
      </w:pPr>
    </w:p>
    <w:p w14:paraId="2297F4E3" w14:textId="099200AF" w:rsidR="0059073E" w:rsidRPr="0059073E" w:rsidRDefault="0059073E" w:rsidP="0059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70C0"/>
        </w:rPr>
      </w:pPr>
      <w:bookmarkStart w:id="17" w:name="_Toc24937715"/>
      <w:bookmarkStart w:id="18" w:name="_Toc33962534"/>
      <w:bookmarkStart w:id="19" w:name="_Toc42883301"/>
      <w:bookmarkStart w:id="20" w:name="_Toc49733169"/>
      <w:bookmarkStart w:id="21" w:name="_Toc56690796"/>
      <w:bookmarkStart w:id="22" w:name="_Toc145945587"/>
      <w:bookmarkEnd w:id="0"/>
      <w:bookmarkEnd w:id="1"/>
      <w:bookmarkEnd w:id="2"/>
      <w:bookmarkEnd w:id="3"/>
      <w:bookmarkEnd w:id="4"/>
      <w:bookmarkEnd w:id="5"/>
      <w:r w:rsidRPr="0059073E">
        <w:rPr>
          <w:rFonts w:ascii="Arial" w:hAnsi="Arial" w:cs="Arial"/>
          <w:noProof/>
          <w:color w:val="0070C0"/>
        </w:rPr>
        <w:t xml:space="preserve">*** </w:t>
      </w:r>
      <w:r w:rsidR="00881B11">
        <w:rPr>
          <w:rFonts w:ascii="Arial" w:hAnsi="Arial" w:cs="Arial"/>
          <w:noProof/>
          <w:color w:val="0070C0"/>
        </w:rPr>
        <w:t xml:space="preserve">Next </w:t>
      </w:r>
      <w:r w:rsidRPr="0059073E">
        <w:rPr>
          <w:rFonts w:ascii="Arial" w:hAnsi="Arial" w:cs="Arial"/>
          <w:noProof/>
          <w:color w:val="0070C0"/>
        </w:rPr>
        <w:t>Change ***</w:t>
      </w:r>
    </w:p>
    <w:p w14:paraId="2D925C9B" w14:textId="77777777" w:rsidR="0076339C" w:rsidRDefault="0076339C" w:rsidP="0076339C">
      <w:pPr>
        <w:pStyle w:val="1"/>
      </w:pPr>
      <w:bookmarkStart w:id="23" w:name="_Toc24937836"/>
      <w:bookmarkStart w:id="24" w:name="_Toc33962656"/>
      <w:bookmarkStart w:id="25" w:name="_Toc42883425"/>
      <w:bookmarkStart w:id="26" w:name="_Toc49733293"/>
      <w:bookmarkStart w:id="27" w:name="_Toc56690943"/>
      <w:bookmarkStart w:id="28" w:name="_Toc153813597"/>
      <w:bookmarkEnd w:id="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  <w:t>Nnrf_NFManagement API</w:t>
      </w:r>
      <w:bookmarkEnd w:id="23"/>
      <w:bookmarkEnd w:id="24"/>
      <w:bookmarkEnd w:id="25"/>
      <w:bookmarkEnd w:id="26"/>
      <w:bookmarkEnd w:id="27"/>
      <w:bookmarkEnd w:id="28"/>
    </w:p>
    <w:p w14:paraId="62F770EF" w14:textId="77777777" w:rsidR="0076339C" w:rsidRDefault="0076339C" w:rsidP="0076339C">
      <w:pPr>
        <w:pStyle w:val="PL"/>
      </w:pPr>
      <w:r>
        <w:t>openapi: 3.0.0</w:t>
      </w:r>
    </w:p>
    <w:p w14:paraId="49B47DBB" w14:textId="77777777" w:rsidR="0076339C" w:rsidRDefault="0076339C" w:rsidP="0076339C">
      <w:pPr>
        <w:pStyle w:val="PL"/>
      </w:pPr>
    </w:p>
    <w:p w14:paraId="2C4840E8" w14:textId="77777777" w:rsidR="0076339C" w:rsidRDefault="0076339C" w:rsidP="0076339C">
      <w:pPr>
        <w:pStyle w:val="PL"/>
      </w:pPr>
      <w:r>
        <w:t>info:</w:t>
      </w:r>
    </w:p>
    <w:p w14:paraId="6AEED32E" w14:textId="77777777" w:rsidR="0076339C" w:rsidRDefault="0076339C" w:rsidP="0076339C">
      <w:pPr>
        <w:pStyle w:val="PL"/>
      </w:pPr>
      <w:r>
        <w:t xml:space="preserve">  version: '1.3.0-alpha.6'</w:t>
      </w:r>
    </w:p>
    <w:p w14:paraId="67286FD0" w14:textId="77777777" w:rsidR="0076339C" w:rsidRDefault="0076339C" w:rsidP="0076339C">
      <w:pPr>
        <w:pStyle w:val="PL"/>
      </w:pPr>
      <w:r>
        <w:t xml:space="preserve">  title: 'NRF NFManagement Service'</w:t>
      </w:r>
    </w:p>
    <w:p w14:paraId="1556722E" w14:textId="77777777" w:rsidR="0076339C" w:rsidRDefault="0076339C" w:rsidP="0076339C">
      <w:pPr>
        <w:pStyle w:val="PL"/>
      </w:pPr>
      <w:r>
        <w:t xml:space="preserve">  description: |</w:t>
      </w:r>
    </w:p>
    <w:p w14:paraId="30670C9A" w14:textId="77777777" w:rsidR="0076339C" w:rsidRDefault="0076339C" w:rsidP="0076339C">
      <w:pPr>
        <w:pStyle w:val="PL"/>
      </w:pPr>
      <w:r>
        <w:t xml:space="preserve">    NRF NFManagement Service.  </w:t>
      </w:r>
    </w:p>
    <w:p w14:paraId="7C5B4B21" w14:textId="77777777" w:rsidR="0076339C" w:rsidRDefault="0076339C" w:rsidP="0076339C">
      <w:pPr>
        <w:pStyle w:val="PL"/>
      </w:pPr>
      <w:r>
        <w:t xml:space="preserve">    © 2023, 3GPP Organizational Partners (ARIB, ATIS, CCSA, ETSI, TSDSI, TTA, TTC).  </w:t>
      </w:r>
    </w:p>
    <w:p w14:paraId="555E335D" w14:textId="77777777" w:rsidR="0076339C" w:rsidRDefault="0076339C" w:rsidP="0076339C">
      <w:pPr>
        <w:pStyle w:val="PL"/>
      </w:pPr>
      <w:r>
        <w:t xml:space="preserve">    All rights reserved.</w:t>
      </w:r>
    </w:p>
    <w:p w14:paraId="19E552BA" w14:textId="77777777" w:rsidR="0076339C" w:rsidRDefault="0076339C" w:rsidP="0076339C">
      <w:pPr>
        <w:pStyle w:val="PL"/>
      </w:pPr>
    </w:p>
    <w:p w14:paraId="0DA3582E" w14:textId="77777777" w:rsidR="0076339C" w:rsidRDefault="0076339C" w:rsidP="0076339C">
      <w:pPr>
        <w:pStyle w:val="PL"/>
      </w:pPr>
      <w:r>
        <w:t>externalDocs:</w:t>
      </w:r>
    </w:p>
    <w:p w14:paraId="4E7A8F70" w14:textId="77777777" w:rsidR="0076339C" w:rsidRDefault="0076339C" w:rsidP="0076339C">
      <w:pPr>
        <w:pStyle w:val="PL"/>
      </w:pPr>
      <w:r>
        <w:t xml:space="preserve">  description: 3GPP TS 29.510 V18.5.0; 5G System; Network Function Repository Services; Stage 3</w:t>
      </w:r>
    </w:p>
    <w:p w14:paraId="4EDD9467" w14:textId="77777777" w:rsidR="0076339C" w:rsidRDefault="0076339C" w:rsidP="0076339C">
      <w:pPr>
        <w:pStyle w:val="PL"/>
      </w:pPr>
      <w:r>
        <w:t xml:space="preserve">  url: 'https://www.3gpp.org/ftp/Specs/archive/29_series/29.510/'</w:t>
      </w:r>
    </w:p>
    <w:p w14:paraId="25930FA8" w14:textId="77777777" w:rsidR="0076339C" w:rsidRDefault="0076339C" w:rsidP="0076339C">
      <w:pPr>
        <w:pStyle w:val="PL"/>
      </w:pPr>
    </w:p>
    <w:p w14:paraId="4BA334FD" w14:textId="77777777" w:rsidR="00616E45" w:rsidRDefault="00616E45" w:rsidP="00A16735">
      <w:pPr>
        <w:pStyle w:val="PL"/>
      </w:pPr>
    </w:p>
    <w:p w14:paraId="30C1AF84" w14:textId="02E1F687" w:rsidR="00C71C1D" w:rsidRPr="00C71C1D" w:rsidRDefault="00C71C1D" w:rsidP="00A16735">
      <w:pPr>
        <w:pStyle w:val="PL"/>
        <w:rPr>
          <w:i/>
          <w:iCs/>
          <w:color w:val="FF0000"/>
          <w:lang w:eastAsia="ja-JP"/>
        </w:rPr>
      </w:pPr>
      <w:r w:rsidRPr="00C71C1D">
        <w:rPr>
          <w:rFonts w:hint="eastAsia"/>
          <w:i/>
          <w:iCs/>
          <w:color w:val="FF0000"/>
          <w:lang w:eastAsia="ja-JP"/>
        </w:rPr>
        <w:t>*</w:t>
      </w:r>
      <w:r w:rsidRPr="00C71C1D">
        <w:rPr>
          <w:i/>
          <w:iCs/>
          <w:color w:val="FF0000"/>
          <w:lang w:eastAsia="ja-JP"/>
        </w:rPr>
        <w:t>** showing only the relevant changes ***</w:t>
      </w:r>
    </w:p>
    <w:p w14:paraId="23D830F0" w14:textId="77777777" w:rsidR="00C71C1D" w:rsidRDefault="00C71C1D" w:rsidP="00A16735">
      <w:pPr>
        <w:pStyle w:val="PL"/>
      </w:pPr>
    </w:p>
    <w:p w14:paraId="7C6BB43A" w14:textId="77777777" w:rsidR="00905F09" w:rsidRDefault="00905F09" w:rsidP="00905F09">
      <w:pPr>
        <w:pStyle w:val="PL"/>
      </w:pPr>
      <w:r>
        <w:t xml:space="preserve">    NFType:</w:t>
      </w:r>
    </w:p>
    <w:p w14:paraId="4AEE0935" w14:textId="77777777" w:rsidR="00905F09" w:rsidRDefault="00905F09" w:rsidP="00905F09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8E42513" w14:textId="77777777" w:rsidR="00905F09" w:rsidRDefault="00905F09" w:rsidP="00905F09">
      <w:pPr>
        <w:pStyle w:val="PL"/>
      </w:pPr>
      <w:r>
        <w:t xml:space="preserve">      anyOf:</w:t>
      </w:r>
    </w:p>
    <w:p w14:paraId="536F162E" w14:textId="77777777" w:rsidR="00905F09" w:rsidRDefault="00905F09" w:rsidP="00905F09">
      <w:pPr>
        <w:pStyle w:val="PL"/>
      </w:pPr>
      <w:r>
        <w:t xml:space="preserve">        - type: string</w:t>
      </w:r>
    </w:p>
    <w:p w14:paraId="67B2B91A" w14:textId="77777777" w:rsidR="00905F09" w:rsidRDefault="00905F09" w:rsidP="00905F09">
      <w:pPr>
        <w:pStyle w:val="PL"/>
      </w:pPr>
      <w:r>
        <w:t xml:space="preserve">          enum:</w:t>
      </w:r>
    </w:p>
    <w:p w14:paraId="4E7404D8" w14:textId="77777777" w:rsidR="00905F09" w:rsidRDefault="00905F09" w:rsidP="00905F09">
      <w:pPr>
        <w:pStyle w:val="PL"/>
      </w:pPr>
      <w:r>
        <w:t xml:space="preserve">            - NRF</w:t>
      </w:r>
    </w:p>
    <w:p w14:paraId="53EAA99C" w14:textId="77777777" w:rsidR="00905F09" w:rsidRDefault="00905F09" w:rsidP="00905F09">
      <w:pPr>
        <w:pStyle w:val="PL"/>
      </w:pPr>
      <w:r>
        <w:t xml:space="preserve">            - UDM</w:t>
      </w:r>
    </w:p>
    <w:p w14:paraId="6C79A906" w14:textId="77777777" w:rsidR="00905F09" w:rsidRDefault="00905F09" w:rsidP="00905F09">
      <w:pPr>
        <w:pStyle w:val="PL"/>
      </w:pPr>
      <w:r>
        <w:t xml:space="preserve">            - AMF</w:t>
      </w:r>
    </w:p>
    <w:p w14:paraId="125645D7" w14:textId="77777777" w:rsidR="00905F09" w:rsidRDefault="00905F09" w:rsidP="00905F09">
      <w:pPr>
        <w:pStyle w:val="PL"/>
      </w:pPr>
      <w:r>
        <w:t xml:space="preserve">            - SMF</w:t>
      </w:r>
    </w:p>
    <w:p w14:paraId="12C209EC" w14:textId="77777777" w:rsidR="00905F09" w:rsidRDefault="00905F09" w:rsidP="00905F09">
      <w:pPr>
        <w:pStyle w:val="PL"/>
      </w:pPr>
      <w:r>
        <w:t xml:space="preserve">            - AUSF</w:t>
      </w:r>
    </w:p>
    <w:p w14:paraId="39035AC8" w14:textId="77777777" w:rsidR="00905F09" w:rsidRDefault="00905F09" w:rsidP="00905F09">
      <w:pPr>
        <w:pStyle w:val="PL"/>
      </w:pPr>
      <w:r>
        <w:t xml:space="preserve">            - NEF</w:t>
      </w:r>
    </w:p>
    <w:p w14:paraId="50BE7F66" w14:textId="77777777" w:rsidR="00905F09" w:rsidRDefault="00905F09" w:rsidP="00905F09">
      <w:pPr>
        <w:pStyle w:val="PL"/>
      </w:pPr>
      <w:r>
        <w:t xml:space="preserve">            - PCF</w:t>
      </w:r>
    </w:p>
    <w:p w14:paraId="372A569B" w14:textId="77777777" w:rsidR="00905F09" w:rsidRDefault="00905F09" w:rsidP="00905F09">
      <w:pPr>
        <w:pStyle w:val="PL"/>
      </w:pPr>
      <w:r>
        <w:t xml:space="preserve">            - SMSF</w:t>
      </w:r>
    </w:p>
    <w:p w14:paraId="6E493705" w14:textId="77777777" w:rsidR="00905F09" w:rsidRDefault="00905F09" w:rsidP="00905F09">
      <w:pPr>
        <w:pStyle w:val="PL"/>
      </w:pPr>
      <w:r>
        <w:t xml:space="preserve">            - NSSF</w:t>
      </w:r>
    </w:p>
    <w:p w14:paraId="09D0BC4C" w14:textId="77777777" w:rsidR="00905F09" w:rsidRDefault="00905F09" w:rsidP="00905F09">
      <w:pPr>
        <w:pStyle w:val="PL"/>
      </w:pPr>
      <w:r>
        <w:t xml:space="preserve">            - UDR</w:t>
      </w:r>
    </w:p>
    <w:p w14:paraId="27D45E4B" w14:textId="77777777" w:rsidR="00905F09" w:rsidRDefault="00905F09" w:rsidP="00905F09">
      <w:pPr>
        <w:pStyle w:val="PL"/>
      </w:pPr>
      <w:r>
        <w:t xml:space="preserve">            - LMF</w:t>
      </w:r>
    </w:p>
    <w:p w14:paraId="19321CF2" w14:textId="77777777" w:rsidR="00905F09" w:rsidRDefault="00905F09" w:rsidP="00905F09">
      <w:pPr>
        <w:pStyle w:val="PL"/>
      </w:pPr>
      <w:r>
        <w:t xml:space="preserve">            - GMLC</w:t>
      </w:r>
    </w:p>
    <w:p w14:paraId="328D1E25" w14:textId="77777777" w:rsidR="00905F09" w:rsidRDefault="00905F09" w:rsidP="00905F09">
      <w:pPr>
        <w:pStyle w:val="PL"/>
      </w:pPr>
      <w:r>
        <w:t xml:space="preserve">            - 5G_EIR</w:t>
      </w:r>
    </w:p>
    <w:p w14:paraId="6ACA4E0D" w14:textId="77777777" w:rsidR="00905F09" w:rsidRDefault="00905F09" w:rsidP="00905F09">
      <w:pPr>
        <w:pStyle w:val="PL"/>
      </w:pPr>
      <w:r>
        <w:t xml:space="preserve">            - SEPP</w:t>
      </w:r>
    </w:p>
    <w:p w14:paraId="6E21360A" w14:textId="77777777" w:rsidR="00905F09" w:rsidRDefault="00905F09" w:rsidP="00905F09">
      <w:pPr>
        <w:pStyle w:val="PL"/>
      </w:pPr>
      <w:r>
        <w:t xml:space="preserve">            - UPF</w:t>
      </w:r>
    </w:p>
    <w:p w14:paraId="0B231E70" w14:textId="77777777" w:rsidR="00905F09" w:rsidRDefault="00905F09" w:rsidP="00905F09">
      <w:pPr>
        <w:pStyle w:val="PL"/>
      </w:pPr>
      <w:r>
        <w:t xml:space="preserve">            - N3IWF</w:t>
      </w:r>
    </w:p>
    <w:p w14:paraId="5D536B74" w14:textId="77777777" w:rsidR="00905F09" w:rsidRDefault="00905F09" w:rsidP="00905F09">
      <w:pPr>
        <w:pStyle w:val="PL"/>
      </w:pPr>
      <w:r>
        <w:t xml:space="preserve">            - AF</w:t>
      </w:r>
    </w:p>
    <w:p w14:paraId="644E26E4" w14:textId="77777777" w:rsidR="00905F09" w:rsidRDefault="00905F09" w:rsidP="00905F09">
      <w:pPr>
        <w:pStyle w:val="PL"/>
      </w:pPr>
      <w:r>
        <w:t xml:space="preserve">            - UDSF</w:t>
      </w:r>
    </w:p>
    <w:p w14:paraId="2536EC4B" w14:textId="77777777" w:rsidR="00905F09" w:rsidRDefault="00905F09" w:rsidP="00905F09">
      <w:pPr>
        <w:pStyle w:val="PL"/>
      </w:pPr>
      <w:r>
        <w:t xml:space="preserve">            - BSF</w:t>
      </w:r>
    </w:p>
    <w:p w14:paraId="4713CF90" w14:textId="77777777" w:rsidR="00905F09" w:rsidRDefault="00905F09" w:rsidP="00905F09">
      <w:pPr>
        <w:pStyle w:val="PL"/>
      </w:pPr>
      <w:r>
        <w:t xml:space="preserve">            - CHF</w:t>
      </w:r>
    </w:p>
    <w:p w14:paraId="5E0EAABE" w14:textId="77777777" w:rsidR="00905F09" w:rsidRDefault="00905F09" w:rsidP="00905F09">
      <w:pPr>
        <w:pStyle w:val="PL"/>
      </w:pPr>
      <w:r>
        <w:t xml:space="preserve">            - NWDAF</w:t>
      </w:r>
    </w:p>
    <w:p w14:paraId="73B91649" w14:textId="77777777" w:rsidR="00905F09" w:rsidRDefault="00905F09" w:rsidP="00905F09">
      <w:pPr>
        <w:pStyle w:val="PL"/>
      </w:pPr>
      <w:r>
        <w:t xml:space="preserve">            - PCSCF</w:t>
      </w:r>
    </w:p>
    <w:p w14:paraId="1E98D181" w14:textId="77777777" w:rsidR="00905F09" w:rsidRDefault="00905F09" w:rsidP="00905F09">
      <w:pPr>
        <w:pStyle w:val="PL"/>
      </w:pPr>
      <w:r>
        <w:t xml:space="preserve">            - CBCF</w:t>
      </w:r>
    </w:p>
    <w:p w14:paraId="67A9F364" w14:textId="77777777" w:rsidR="00905F09" w:rsidRDefault="00905F09" w:rsidP="00905F09">
      <w:pPr>
        <w:pStyle w:val="PL"/>
      </w:pPr>
      <w:r>
        <w:t xml:space="preserve">            - HSS</w:t>
      </w:r>
    </w:p>
    <w:p w14:paraId="7DEB1FA3" w14:textId="77777777" w:rsidR="00905F09" w:rsidRDefault="00905F09" w:rsidP="00905F09">
      <w:pPr>
        <w:pStyle w:val="PL"/>
      </w:pPr>
      <w:r>
        <w:t xml:space="preserve">            - UCMF</w:t>
      </w:r>
    </w:p>
    <w:p w14:paraId="4029A807" w14:textId="77777777" w:rsidR="00905F09" w:rsidRDefault="00905F09" w:rsidP="00905F09">
      <w:pPr>
        <w:pStyle w:val="PL"/>
      </w:pPr>
      <w:r>
        <w:t xml:space="preserve">            - SOR_AF</w:t>
      </w:r>
    </w:p>
    <w:p w14:paraId="191FD91B" w14:textId="77777777" w:rsidR="00905F09" w:rsidRDefault="00905F09" w:rsidP="00905F09">
      <w:pPr>
        <w:pStyle w:val="PL"/>
      </w:pPr>
      <w:r>
        <w:t xml:space="preserve">            - SPAF</w:t>
      </w:r>
    </w:p>
    <w:p w14:paraId="75D89C00" w14:textId="77777777" w:rsidR="00905F09" w:rsidRDefault="00905F09" w:rsidP="00905F09">
      <w:pPr>
        <w:pStyle w:val="PL"/>
      </w:pPr>
      <w:r>
        <w:rPr>
          <w:lang w:val="en-US"/>
        </w:rPr>
        <w:t xml:space="preserve">            </w:t>
      </w:r>
      <w:r>
        <w:t>- MME</w:t>
      </w:r>
    </w:p>
    <w:p w14:paraId="11E598E0" w14:textId="77777777" w:rsidR="00905F09" w:rsidRDefault="00905F09" w:rsidP="00905F09">
      <w:pPr>
        <w:pStyle w:val="PL"/>
      </w:pPr>
      <w:r>
        <w:t xml:space="preserve">            - SCSAS</w:t>
      </w:r>
    </w:p>
    <w:p w14:paraId="30267A01" w14:textId="77777777" w:rsidR="00905F09" w:rsidRDefault="00905F09" w:rsidP="00905F09">
      <w:pPr>
        <w:pStyle w:val="PL"/>
      </w:pPr>
      <w:r>
        <w:t xml:space="preserve">            - SCEF</w:t>
      </w:r>
    </w:p>
    <w:p w14:paraId="4F234DC8" w14:textId="77777777" w:rsidR="00905F09" w:rsidRDefault="00905F09" w:rsidP="00905F09">
      <w:pPr>
        <w:pStyle w:val="PL"/>
      </w:pPr>
      <w:r>
        <w:t xml:space="preserve">            - SCP</w:t>
      </w:r>
    </w:p>
    <w:p w14:paraId="186BCE32" w14:textId="77777777" w:rsidR="00905F09" w:rsidRDefault="00905F09" w:rsidP="00905F09">
      <w:pPr>
        <w:pStyle w:val="PL"/>
        <w:rPr>
          <w:lang w:eastAsia="zh-CN"/>
        </w:rPr>
      </w:pPr>
      <w:r>
        <w:t xml:space="preserve">            - NSSAAF</w:t>
      </w:r>
    </w:p>
    <w:p w14:paraId="7AD21426" w14:textId="77777777" w:rsidR="00905F09" w:rsidRDefault="00905F09" w:rsidP="00905F09">
      <w:pPr>
        <w:pStyle w:val="PL"/>
      </w:pPr>
      <w:r>
        <w:t xml:space="preserve">            - ICSCF</w:t>
      </w:r>
    </w:p>
    <w:p w14:paraId="685BFAA7" w14:textId="77777777" w:rsidR="00905F09" w:rsidRDefault="00905F09" w:rsidP="00905F09">
      <w:pPr>
        <w:pStyle w:val="PL"/>
      </w:pPr>
      <w:r>
        <w:t xml:space="preserve">            - SCSCF</w:t>
      </w:r>
    </w:p>
    <w:p w14:paraId="2BABB475" w14:textId="77777777" w:rsidR="00905F09" w:rsidRDefault="00905F09" w:rsidP="00905F09">
      <w:pPr>
        <w:pStyle w:val="PL"/>
      </w:pPr>
      <w:r>
        <w:t xml:space="preserve">            - DRA</w:t>
      </w:r>
    </w:p>
    <w:p w14:paraId="7536B388" w14:textId="77777777" w:rsidR="00905F09" w:rsidRDefault="00905F09" w:rsidP="00905F09">
      <w:pPr>
        <w:pStyle w:val="PL"/>
      </w:pPr>
      <w:r>
        <w:t xml:space="preserve">            - IMS_AS</w:t>
      </w:r>
    </w:p>
    <w:p w14:paraId="4E92701A" w14:textId="77777777" w:rsidR="00905F09" w:rsidRDefault="00905F09" w:rsidP="00905F09">
      <w:pPr>
        <w:pStyle w:val="PL"/>
      </w:pPr>
      <w:r>
        <w:t xml:space="preserve">            - AANF</w:t>
      </w:r>
    </w:p>
    <w:p w14:paraId="62E36D7C" w14:textId="77777777" w:rsidR="00905F09" w:rsidRDefault="00905F09" w:rsidP="00905F09">
      <w:pPr>
        <w:pStyle w:val="PL"/>
        <w:rPr>
          <w:rFonts w:eastAsia="DengXian"/>
          <w:lang w:eastAsia="zh-CN"/>
        </w:rPr>
      </w:pPr>
      <w:r>
        <w:rPr>
          <w:rFonts w:eastAsia="DengXian"/>
        </w:rPr>
        <w:t xml:space="preserve">            - 5G_DDNMF</w:t>
      </w:r>
    </w:p>
    <w:p w14:paraId="49EC184B" w14:textId="77777777" w:rsidR="00905F09" w:rsidRDefault="00905F09" w:rsidP="00905F09">
      <w:pPr>
        <w:pStyle w:val="PL"/>
      </w:pPr>
      <w:r>
        <w:t xml:space="preserve">            - NSACF</w:t>
      </w:r>
    </w:p>
    <w:p w14:paraId="016CE4D2" w14:textId="77777777" w:rsidR="00905F09" w:rsidRDefault="00905F09" w:rsidP="00905F09">
      <w:pPr>
        <w:pStyle w:val="PL"/>
      </w:pPr>
      <w:r>
        <w:t xml:space="preserve">            - MFAF</w:t>
      </w:r>
    </w:p>
    <w:p w14:paraId="4992EB29" w14:textId="77777777" w:rsidR="00905F09" w:rsidRDefault="00905F09" w:rsidP="00905F09">
      <w:pPr>
        <w:pStyle w:val="PL"/>
      </w:pPr>
      <w:r>
        <w:t xml:space="preserve">            - EASDF</w:t>
      </w:r>
    </w:p>
    <w:p w14:paraId="24545771" w14:textId="77777777" w:rsidR="00905F09" w:rsidRDefault="00905F09" w:rsidP="00905F09">
      <w:pPr>
        <w:pStyle w:val="PL"/>
      </w:pPr>
      <w:r>
        <w:t xml:space="preserve">            - DCCF</w:t>
      </w:r>
    </w:p>
    <w:p w14:paraId="52AB5D4C" w14:textId="77777777" w:rsidR="00905F09" w:rsidRDefault="00905F09" w:rsidP="00905F09">
      <w:pPr>
        <w:pStyle w:val="PL"/>
      </w:pPr>
      <w:r>
        <w:t xml:space="preserve">            - MB_SMF</w:t>
      </w:r>
    </w:p>
    <w:p w14:paraId="1326FEE2" w14:textId="77777777" w:rsidR="00905F09" w:rsidRDefault="00905F09" w:rsidP="00905F09">
      <w:pPr>
        <w:pStyle w:val="PL"/>
      </w:pPr>
      <w:r>
        <w:t xml:space="preserve">            - TSCTSF</w:t>
      </w:r>
    </w:p>
    <w:p w14:paraId="5A0CE883" w14:textId="77777777" w:rsidR="00905F09" w:rsidRDefault="00905F09" w:rsidP="00905F09">
      <w:pPr>
        <w:pStyle w:val="PL"/>
      </w:pPr>
      <w:r>
        <w:t xml:space="preserve">            - ADRF</w:t>
      </w:r>
    </w:p>
    <w:p w14:paraId="3C40BD36" w14:textId="77777777" w:rsidR="00905F09" w:rsidRDefault="00905F09" w:rsidP="00905F09">
      <w:pPr>
        <w:pStyle w:val="PL"/>
      </w:pPr>
      <w:r>
        <w:lastRenderedPageBreak/>
        <w:t xml:space="preserve">            - GBA_BSF</w:t>
      </w:r>
    </w:p>
    <w:p w14:paraId="1AA78F5F" w14:textId="77777777" w:rsidR="00905F09" w:rsidRDefault="00905F09" w:rsidP="00905F09">
      <w:pPr>
        <w:pStyle w:val="PL"/>
      </w:pPr>
      <w:r>
        <w:t xml:space="preserve">            - CEF</w:t>
      </w:r>
    </w:p>
    <w:p w14:paraId="2933DF51" w14:textId="77777777" w:rsidR="00905F09" w:rsidRDefault="00905F09" w:rsidP="00905F09">
      <w:pPr>
        <w:pStyle w:val="PL"/>
      </w:pPr>
      <w:r>
        <w:t xml:space="preserve">            - MB_UPF</w:t>
      </w:r>
    </w:p>
    <w:p w14:paraId="460AFBEB" w14:textId="77777777" w:rsidR="00905F09" w:rsidRDefault="00905F09" w:rsidP="00905F09">
      <w:pPr>
        <w:pStyle w:val="PL"/>
      </w:pPr>
      <w:r>
        <w:t xml:space="preserve">            - NSWOF</w:t>
      </w:r>
    </w:p>
    <w:p w14:paraId="2E6F49E1" w14:textId="77777777" w:rsidR="00905F09" w:rsidRDefault="00905F09" w:rsidP="00905F09">
      <w:pPr>
        <w:pStyle w:val="PL"/>
      </w:pPr>
      <w:r>
        <w:t xml:space="preserve">            - PKMF</w:t>
      </w:r>
    </w:p>
    <w:p w14:paraId="7E71F89A" w14:textId="77777777" w:rsidR="00905F09" w:rsidRDefault="00905F09" w:rsidP="00905F09">
      <w:pPr>
        <w:pStyle w:val="PL"/>
      </w:pPr>
      <w:r>
        <w:t xml:space="preserve">            - MNPF</w:t>
      </w:r>
    </w:p>
    <w:p w14:paraId="755B312A" w14:textId="77777777" w:rsidR="00905F09" w:rsidRDefault="00905F09" w:rsidP="00905F09">
      <w:pPr>
        <w:pStyle w:val="PL"/>
      </w:pPr>
      <w:r>
        <w:t xml:space="preserve">            - SMS_GMSC</w:t>
      </w:r>
    </w:p>
    <w:p w14:paraId="467A16F6" w14:textId="77777777" w:rsidR="00905F09" w:rsidRDefault="00905F09" w:rsidP="00905F09">
      <w:pPr>
        <w:pStyle w:val="PL"/>
      </w:pPr>
      <w:r>
        <w:t xml:space="preserve">            - SMS_IWMSC</w:t>
      </w:r>
    </w:p>
    <w:p w14:paraId="54CFBB33" w14:textId="77777777" w:rsidR="00905F09" w:rsidRDefault="00905F09" w:rsidP="00905F09">
      <w:pPr>
        <w:pStyle w:val="PL"/>
      </w:pPr>
      <w:r>
        <w:t xml:space="preserve">            - MBSF</w:t>
      </w:r>
    </w:p>
    <w:p w14:paraId="404D7994" w14:textId="77777777" w:rsidR="00905F09" w:rsidRDefault="00905F09" w:rsidP="00905F09">
      <w:pPr>
        <w:pStyle w:val="PL"/>
      </w:pPr>
      <w:r>
        <w:t xml:space="preserve">            - MBSTF</w:t>
      </w:r>
    </w:p>
    <w:p w14:paraId="773E0BBD" w14:textId="77777777" w:rsidR="00905F09" w:rsidRDefault="00905F09" w:rsidP="00905F09">
      <w:pPr>
        <w:pStyle w:val="PL"/>
      </w:pPr>
      <w:r>
        <w:t xml:space="preserve">            - PANF</w:t>
      </w:r>
    </w:p>
    <w:p w14:paraId="22553DDC" w14:textId="77777777" w:rsidR="00905F09" w:rsidRDefault="00905F09" w:rsidP="00905F09">
      <w:pPr>
        <w:pStyle w:val="PL"/>
      </w:pPr>
      <w:r>
        <w:t xml:space="preserve">            - DCSF</w:t>
      </w:r>
    </w:p>
    <w:p w14:paraId="3B32DF7D" w14:textId="77777777" w:rsidR="00905F09" w:rsidRDefault="00905F09" w:rsidP="00905F09">
      <w:pPr>
        <w:pStyle w:val="PL"/>
      </w:pPr>
      <w:r>
        <w:t xml:space="preserve">            - MRF</w:t>
      </w:r>
    </w:p>
    <w:p w14:paraId="29B48B97" w14:textId="77777777" w:rsidR="00905F09" w:rsidRDefault="00905F09" w:rsidP="00905F09">
      <w:pPr>
        <w:pStyle w:val="PL"/>
      </w:pPr>
      <w:r>
        <w:t xml:space="preserve">            - MRFP</w:t>
      </w:r>
    </w:p>
    <w:p w14:paraId="0E5BD6C8" w14:textId="77777777" w:rsidR="00905F09" w:rsidRDefault="00905F09" w:rsidP="00905F09">
      <w:pPr>
        <w:pStyle w:val="PL"/>
      </w:pPr>
      <w:r>
        <w:t xml:space="preserve">            - MF</w:t>
      </w:r>
    </w:p>
    <w:p w14:paraId="744B6F99" w14:textId="77777777" w:rsidR="00905F09" w:rsidRDefault="00905F09" w:rsidP="00905F09">
      <w:pPr>
        <w:pStyle w:val="PL"/>
      </w:pPr>
      <w:r>
        <w:t xml:space="preserve">            - SLPKMF</w:t>
      </w:r>
    </w:p>
    <w:p w14:paraId="4D0A75CA" w14:textId="7922FEE7" w:rsidR="00905F09" w:rsidRDefault="00905F09" w:rsidP="00905F09">
      <w:pPr>
        <w:pStyle w:val="PL"/>
        <w:rPr>
          <w:ins w:id="29" w:author="Hiroshi Ishikawa (石川 寛) NTT DOCOMO" w:date="2024-02-07T13:16:00Z"/>
        </w:rPr>
      </w:pPr>
      <w:ins w:id="30" w:author="Hiroshi Ishikawa (石川 寛) NTT DOCOMO" w:date="2024-02-07T13:16:00Z">
        <w:r>
          <w:t xml:space="preserve">            - </w:t>
        </w:r>
      </w:ins>
      <w:ins w:id="31" w:author="Hiroshi Ishikawa (石川 寛) NTT DOCOMO" w:date="2024-02-07T13:17:00Z">
        <w:r>
          <w:t>R</w:t>
        </w:r>
      </w:ins>
      <w:ins w:id="32" w:author="Hiroshi ISHIKAWA (NTT DOCOMO)" w:date="2024-02-14T21:22:00Z">
        <w:r w:rsidR="00D01106">
          <w:t>H</w:t>
        </w:r>
      </w:ins>
    </w:p>
    <w:p w14:paraId="0D054296" w14:textId="77777777" w:rsidR="00905F09" w:rsidRDefault="00905F09" w:rsidP="00905F09">
      <w:pPr>
        <w:pStyle w:val="PL"/>
      </w:pPr>
      <w:r>
        <w:t xml:space="preserve">        - type: string</w:t>
      </w:r>
    </w:p>
    <w:p w14:paraId="3D9CCAC0" w14:textId="77777777" w:rsidR="00C71C1D" w:rsidRDefault="00C71C1D" w:rsidP="00A16735">
      <w:pPr>
        <w:pStyle w:val="PL"/>
      </w:pPr>
    </w:p>
    <w:p w14:paraId="36810815" w14:textId="77777777" w:rsidR="00616E45" w:rsidRDefault="00616E45" w:rsidP="00A16735">
      <w:pPr>
        <w:pStyle w:val="PL"/>
      </w:pPr>
    </w:p>
    <w:p w14:paraId="7CB69B58" w14:textId="77777777" w:rsidR="00CF7302" w:rsidRPr="00C71C1D" w:rsidRDefault="00CF7302" w:rsidP="00CF7302">
      <w:pPr>
        <w:pStyle w:val="PL"/>
        <w:rPr>
          <w:i/>
          <w:iCs/>
          <w:color w:val="FF0000"/>
          <w:lang w:eastAsia="ja-JP"/>
        </w:rPr>
      </w:pPr>
      <w:r w:rsidRPr="00C71C1D">
        <w:rPr>
          <w:rFonts w:hint="eastAsia"/>
          <w:i/>
          <w:iCs/>
          <w:color w:val="FF0000"/>
          <w:lang w:eastAsia="ja-JP"/>
        </w:rPr>
        <w:t>*</w:t>
      </w:r>
      <w:r w:rsidRPr="00C71C1D">
        <w:rPr>
          <w:i/>
          <w:iCs/>
          <w:color w:val="FF0000"/>
          <w:lang w:eastAsia="ja-JP"/>
        </w:rPr>
        <w:t>** showing only the relevant changes ***</w:t>
      </w:r>
    </w:p>
    <w:p w14:paraId="6514C687" w14:textId="77777777" w:rsidR="00CF7302" w:rsidRDefault="00CF7302" w:rsidP="00A16735">
      <w:pPr>
        <w:pStyle w:val="PL"/>
      </w:pPr>
    </w:p>
    <w:p w14:paraId="0B52A130" w14:textId="77777777" w:rsidR="00710C49" w:rsidRDefault="00710C49" w:rsidP="002B539A">
      <w:pPr>
        <w:pStyle w:val="PL"/>
      </w:pPr>
    </w:p>
    <w:p w14:paraId="2266B60A" w14:textId="25EB834F" w:rsidR="00716275" w:rsidRPr="0059073E" w:rsidRDefault="00716275" w:rsidP="00716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70C0"/>
        </w:rPr>
      </w:pPr>
      <w:r w:rsidRPr="0059073E">
        <w:rPr>
          <w:rFonts w:ascii="Arial" w:hAnsi="Arial" w:cs="Arial"/>
          <w:noProof/>
          <w:color w:val="0070C0"/>
        </w:rPr>
        <w:t xml:space="preserve">*** </w:t>
      </w:r>
      <w:r>
        <w:rPr>
          <w:rFonts w:ascii="Arial" w:hAnsi="Arial" w:cs="Arial"/>
          <w:noProof/>
          <w:color w:val="0070C0"/>
        </w:rPr>
        <w:t>End of</w:t>
      </w:r>
      <w:r w:rsidRPr="0059073E">
        <w:rPr>
          <w:rFonts w:ascii="Arial" w:hAnsi="Arial" w:cs="Arial"/>
          <w:noProof/>
          <w:color w:val="0070C0"/>
        </w:rPr>
        <w:t xml:space="preserve"> Change ***</w:t>
      </w:r>
    </w:p>
    <w:sectPr w:rsidR="00716275" w:rsidRPr="0059073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F2076" w14:textId="77777777" w:rsidR="00DA02FB" w:rsidRDefault="00DA02FB">
      <w:r>
        <w:separator/>
      </w:r>
    </w:p>
  </w:endnote>
  <w:endnote w:type="continuationSeparator" w:id="0">
    <w:p w14:paraId="71171A33" w14:textId="77777777" w:rsidR="00DA02FB" w:rsidRDefault="00DA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B08D" w14:textId="77777777" w:rsidR="00DA02FB" w:rsidRDefault="00DA02FB">
      <w:r>
        <w:separator/>
      </w:r>
    </w:p>
  </w:footnote>
  <w:footnote w:type="continuationSeparator" w:id="0">
    <w:p w14:paraId="1ECC6A42" w14:textId="77777777" w:rsidR="00DA02FB" w:rsidRDefault="00DA0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128642F8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0F9B095F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BC3A7A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石川 寛) NTT DOCOMO">
    <w15:presenceInfo w15:providerId="None" w15:userId="Hiroshi Ishikawa (石川 寛) NTT DOCOMO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60E1"/>
    <w:rsid w:val="00011E11"/>
    <w:rsid w:val="0001235E"/>
    <w:rsid w:val="0001471B"/>
    <w:rsid w:val="00014751"/>
    <w:rsid w:val="0001572B"/>
    <w:rsid w:val="0002158B"/>
    <w:rsid w:val="0002161B"/>
    <w:rsid w:val="00022D71"/>
    <w:rsid w:val="00023472"/>
    <w:rsid w:val="0002555D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5408"/>
    <w:rsid w:val="0007556D"/>
    <w:rsid w:val="00075E8F"/>
    <w:rsid w:val="00076CEB"/>
    <w:rsid w:val="00077DF2"/>
    <w:rsid w:val="00080512"/>
    <w:rsid w:val="00084782"/>
    <w:rsid w:val="00084B4D"/>
    <w:rsid w:val="00085E42"/>
    <w:rsid w:val="000905B8"/>
    <w:rsid w:val="000A06E3"/>
    <w:rsid w:val="000A16CA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C7BB4"/>
    <w:rsid w:val="000D157B"/>
    <w:rsid w:val="000D49BA"/>
    <w:rsid w:val="000D58AB"/>
    <w:rsid w:val="000D5B5A"/>
    <w:rsid w:val="000D762D"/>
    <w:rsid w:val="000E3F9C"/>
    <w:rsid w:val="000E576C"/>
    <w:rsid w:val="000F71A3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6726"/>
    <w:rsid w:val="001367BF"/>
    <w:rsid w:val="001448F8"/>
    <w:rsid w:val="001465FC"/>
    <w:rsid w:val="001501E9"/>
    <w:rsid w:val="00150D70"/>
    <w:rsid w:val="001527F7"/>
    <w:rsid w:val="00152973"/>
    <w:rsid w:val="00154B27"/>
    <w:rsid w:val="001633BE"/>
    <w:rsid w:val="00163DFD"/>
    <w:rsid w:val="00167B17"/>
    <w:rsid w:val="00170D33"/>
    <w:rsid w:val="00171B92"/>
    <w:rsid w:val="00177DA1"/>
    <w:rsid w:val="00182B6E"/>
    <w:rsid w:val="001863B6"/>
    <w:rsid w:val="00194F81"/>
    <w:rsid w:val="0019590E"/>
    <w:rsid w:val="001A46BA"/>
    <w:rsid w:val="001A4C42"/>
    <w:rsid w:val="001A5D10"/>
    <w:rsid w:val="001A61AE"/>
    <w:rsid w:val="001A7420"/>
    <w:rsid w:val="001B044C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6230"/>
    <w:rsid w:val="001D76D3"/>
    <w:rsid w:val="001E24C1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7A2"/>
    <w:rsid w:val="00235E6D"/>
    <w:rsid w:val="002360C8"/>
    <w:rsid w:val="0024490A"/>
    <w:rsid w:val="00245CFF"/>
    <w:rsid w:val="002467DA"/>
    <w:rsid w:val="002532D0"/>
    <w:rsid w:val="00253CB6"/>
    <w:rsid w:val="00256456"/>
    <w:rsid w:val="00257EAD"/>
    <w:rsid w:val="00260C59"/>
    <w:rsid w:val="002675F0"/>
    <w:rsid w:val="002720E6"/>
    <w:rsid w:val="00272671"/>
    <w:rsid w:val="002730FB"/>
    <w:rsid w:val="00274350"/>
    <w:rsid w:val="00277739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37A4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D63C9"/>
    <w:rsid w:val="002E00EE"/>
    <w:rsid w:val="002E1CD7"/>
    <w:rsid w:val="002E401C"/>
    <w:rsid w:val="002E60A0"/>
    <w:rsid w:val="002E7358"/>
    <w:rsid w:val="002F0B21"/>
    <w:rsid w:val="002F313B"/>
    <w:rsid w:val="002F3179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7AE4"/>
    <w:rsid w:val="00331887"/>
    <w:rsid w:val="00332534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6F8F"/>
    <w:rsid w:val="0036741A"/>
    <w:rsid w:val="0036761E"/>
    <w:rsid w:val="00367A7B"/>
    <w:rsid w:val="003765B8"/>
    <w:rsid w:val="00380F1A"/>
    <w:rsid w:val="003852EF"/>
    <w:rsid w:val="0038537B"/>
    <w:rsid w:val="003857C9"/>
    <w:rsid w:val="003935A7"/>
    <w:rsid w:val="00394357"/>
    <w:rsid w:val="00394468"/>
    <w:rsid w:val="00397DBA"/>
    <w:rsid w:val="003A30FC"/>
    <w:rsid w:val="003A4F1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E027B"/>
    <w:rsid w:val="003E5096"/>
    <w:rsid w:val="003E5174"/>
    <w:rsid w:val="003F21F7"/>
    <w:rsid w:val="003F30E3"/>
    <w:rsid w:val="003F4357"/>
    <w:rsid w:val="003F79A0"/>
    <w:rsid w:val="004039BE"/>
    <w:rsid w:val="00407734"/>
    <w:rsid w:val="00412CBB"/>
    <w:rsid w:val="004161F5"/>
    <w:rsid w:val="0041694B"/>
    <w:rsid w:val="00416C65"/>
    <w:rsid w:val="00417234"/>
    <w:rsid w:val="004218A5"/>
    <w:rsid w:val="00422FE5"/>
    <w:rsid w:val="00423334"/>
    <w:rsid w:val="004345E9"/>
    <w:rsid w:val="004345EC"/>
    <w:rsid w:val="00437C94"/>
    <w:rsid w:val="00447070"/>
    <w:rsid w:val="00450E6C"/>
    <w:rsid w:val="004536AA"/>
    <w:rsid w:val="004550AB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250F"/>
    <w:rsid w:val="00493139"/>
    <w:rsid w:val="00494EF0"/>
    <w:rsid w:val="004A6B23"/>
    <w:rsid w:val="004A6BF4"/>
    <w:rsid w:val="004A775E"/>
    <w:rsid w:val="004B0D7A"/>
    <w:rsid w:val="004B132C"/>
    <w:rsid w:val="004B38DB"/>
    <w:rsid w:val="004B49DB"/>
    <w:rsid w:val="004B5A85"/>
    <w:rsid w:val="004B675D"/>
    <w:rsid w:val="004B68D0"/>
    <w:rsid w:val="004C15A3"/>
    <w:rsid w:val="004D3578"/>
    <w:rsid w:val="004D3833"/>
    <w:rsid w:val="004D5FF2"/>
    <w:rsid w:val="004D61AF"/>
    <w:rsid w:val="004E213A"/>
    <w:rsid w:val="004E7E02"/>
    <w:rsid w:val="004F0988"/>
    <w:rsid w:val="004F22EB"/>
    <w:rsid w:val="004F28B5"/>
    <w:rsid w:val="004F2EAF"/>
    <w:rsid w:val="004F3340"/>
    <w:rsid w:val="005012F4"/>
    <w:rsid w:val="0051013D"/>
    <w:rsid w:val="00511474"/>
    <w:rsid w:val="00512B3D"/>
    <w:rsid w:val="00515097"/>
    <w:rsid w:val="00515730"/>
    <w:rsid w:val="0051573D"/>
    <w:rsid w:val="005227F2"/>
    <w:rsid w:val="005234B4"/>
    <w:rsid w:val="00523945"/>
    <w:rsid w:val="0053388B"/>
    <w:rsid w:val="00535773"/>
    <w:rsid w:val="00535CF4"/>
    <w:rsid w:val="00540F3B"/>
    <w:rsid w:val="00543E6C"/>
    <w:rsid w:val="00545906"/>
    <w:rsid w:val="00552C81"/>
    <w:rsid w:val="00554019"/>
    <w:rsid w:val="00554318"/>
    <w:rsid w:val="00555996"/>
    <w:rsid w:val="0055608C"/>
    <w:rsid w:val="00557483"/>
    <w:rsid w:val="0056475F"/>
    <w:rsid w:val="00564C3E"/>
    <w:rsid w:val="00565087"/>
    <w:rsid w:val="00574DFA"/>
    <w:rsid w:val="0057672C"/>
    <w:rsid w:val="00577B02"/>
    <w:rsid w:val="00582551"/>
    <w:rsid w:val="00584B3E"/>
    <w:rsid w:val="005907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3CF"/>
    <w:rsid w:val="005C47E0"/>
    <w:rsid w:val="005C62B9"/>
    <w:rsid w:val="005D1717"/>
    <w:rsid w:val="005D19D4"/>
    <w:rsid w:val="005D2E01"/>
    <w:rsid w:val="005D3069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7BAA"/>
    <w:rsid w:val="00640246"/>
    <w:rsid w:val="00640E7B"/>
    <w:rsid w:val="0064124A"/>
    <w:rsid w:val="00647114"/>
    <w:rsid w:val="00647B7C"/>
    <w:rsid w:val="00647F4A"/>
    <w:rsid w:val="00650925"/>
    <w:rsid w:val="00651D0A"/>
    <w:rsid w:val="006524F7"/>
    <w:rsid w:val="0065459A"/>
    <w:rsid w:val="006560BB"/>
    <w:rsid w:val="00656CFB"/>
    <w:rsid w:val="00660BEF"/>
    <w:rsid w:val="00664037"/>
    <w:rsid w:val="00664CA9"/>
    <w:rsid w:val="00666303"/>
    <w:rsid w:val="00667354"/>
    <w:rsid w:val="00667EB8"/>
    <w:rsid w:val="006777FB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C00EE"/>
    <w:rsid w:val="006C1504"/>
    <w:rsid w:val="006C2058"/>
    <w:rsid w:val="006C243B"/>
    <w:rsid w:val="006C3D95"/>
    <w:rsid w:val="006C574E"/>
    <w:rsid w:val="006C596B"/>
    <w:rsid w:val="006C6A6C"/>
    <w:rsid w:val="006D1E5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9"/>
    <w:rsid w:val="00713C44"/>
    <w:rsid w:val="00715ED7"/>
    <w:rsid w:val="00716275"/>
    <w:rsid w:val="00720838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A53"/>
    <w:rsid w:val="00744E76"/>
    <w:rsid w:val="00744FF0"/>
    <w:rsid w:val="0074660A"/>
    <w:rsid w:val="0074751E"/>
    <w:rsid w:val="00750C77"/>
    <w:rsid w:val="007539C3"/>
    <w:rsid w:val="0076339C"/>
    <w:rsid w:val="00766609"/>
    <w:rsid w:val="00767B78"/>
    <w:rsid w:val="007705B1"/>
    <w:rsid w:val="007716A9"/>
    <w:rsid w:val="007730A9"/>
    <w:rsid w:val="00774DA4"/>
    <w:rsid w:val="00780F74"/>
    <w:rsid w:val="007815CB"/>
    <w:rsid w:val="00781F0F"/>
    <w:rsid w:val="00783C30"/>
    <w:rsid w:val="00785DA7"/>
    <w:rsid w:val="00793FE3"/>
    <w:rsid w:val="00796315"/>
    <w:rsid w:val="00796802"/>
    <w:rsid w:val="00796B87"/>
    <w:rsid w:val="00796CB5"/>
    <w:rsid w:val="00796DAD"/>
    <w:rsid w:val="007A0E15"/>
    <w:rsid w:val="007B05FA"/>
    <w:rsid w:val="007B1CA5"/>
    <w:rsid w:val="007B2F1C"/>
    <w:rsid w:val="007B2F91"/>
    <w:rsid w:val="007B4AB5"/>
    <w:rsid w:val="007B600E"/>
    <w:rsid w:val="007B70A6"/>
    <w:rsid w:val="007C00DC"/>
    <w:rsid w:val="007C12B4"/>
    <w:rsid w:val="007C1E20"/>
    <w:rsid w:val="007C35F5"/>
    <w:rsid w:val="007C47B2"/>
    <w:rsid w:val="007D73CF"/>
    <w:rsid w:val="007E545E"/>
    <w:rsid w:val="007F0F4A"/>
    <w:rsid w:val="007F1FA5"/>
    <w:rsid w:val="00802006"/>
    <w:rsid w:val="00802113"/>
    <w:rsid w:val="008028A4"/>
    <w:rsid w:val="008043BC"/>
    <w:rsid w:val="00812AFF"/>
    <w:rsid w:val="00812FDD"/>
    <w:rsid w:val="00817AF4"/>
    <w:rsid w:val="00817D26"/>
    <w:rsid w:val="00820AD3"/>
    <w:rsid w:val="00820B3D"/>
    <w:rsid w:val="00821EFA"/>
    <w:rsid w:val="00823903"/>
    <w:rsid w:val="00830747"/>
    <w:rsid w:val="00834C80"/>
    <w:rsid w:val="00844ABB"/>
    <w:rsid w:val="00844FBA"/>
    <w:rsid w:val="00845A5D"/>
    <w:rsid w:val="00850960"/>
    <w:rsid w:val="00850994"/>
    <w:rsid w:val="00851CA7"/>
    <w:rsid w:val="00860D29"/>
    <w:rsid w:val="008619A9"/>
    <w:rsid w:val="00863C1C"/>
    <w:rsid w:val="00864156"/>
    <w:rsid w:val="00872E83"/>
    <w:rsid w:val="00873B37"/>
    <w:rsid w:val="008748CC"/>
    <w:rsid w:val="008768CA"/>
    <w:rsid w:val="00876ECB"/>
    <w:rsid w:val="00877A82"/>
    <w:rsid w:val="00881B11"/>
    <w:rsid w:val="00883ECF"/>
    <w:rsid w:val="00886A07"/>
    <w:rsid w:val="0089055D"/>
    <w:rsid w:val="00890AD0"/>
    <w:rsid w:val="0089145B"/>
    <w:rsid w:val="00893D12"/>
    <w:rsid w:val="008956A2"/>
    <w:rsid w:val="0089634C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314B"/>
    <w:rsid w:val="008E6CCF"/>
    <w:rsid w:val="008E7136"/>
    <w:rsid w:val="008E7605"/>
    <w:rsid w:val="008F0B7E"/>
    <w:rsid w:val="008F7019"/>
    <w:rsid w:val="008F7254"/>
    <w:rsid w:val="008F7A04"/>
    <w:rsid w:val="0090000A"/>
    <w:rsid w:val="0090271F"/>
    <w:rsid w:val="00902E23"/>
    <w:rsid w:val="00904C7D"/>
    <w:rsid w:val="0090576B"/>
    <w:rsid w:val="00905F09"/>
    <w:rsid w:val="00906818"/>
    <w:rsid w:val="009114D7"/>
    <w:rsid w:val="0091348E"/>
    <w:rsid w:val="0091703C"/>
    <w:rsid w:val="00917CCB"/>
    <w:rsid w:val="00924589"/>
    <w:rsid w:val="00925DB8"/>
    <w:rsid w:val="00930577"/>
    <w:rsid w:val="009315CD"/>
    <w:rsid w:val="00937451"/>
    <w:rsid w:val="00940042"/>
    <w:rsid w:val="00941B55"/>
    <w:rsid w:val="00942EC2"/>
    <w:rsid w:val="009479C8"/>
    <w:rsid w:val="0095614E"/>
    <w:rsid w:val="00956D21"/>
    <w:rsid w:val="00963A2B"/>
    <w:rsid w:val="00963A99"/>
    <w:rsid w:val="00966704"/>
    <w:rsid w:val="00975802"/>
    <w:rsid w:val="00976553"/>
    <w:rsid w:val="00976BCC"/>
    <w:rsid w:val="0098010B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D30"/>
    <w:rsid w:val="009C2789"/>
    <w:rsid w:val="009C3897"/>
    <w:rsid w:val="009C4138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6071"/>
    <w:rsid w:val="00A10F02"/>
    <w:rsid w:val="00A10F3B"/>
    <w:rsid w:val="00A118E9"/>
    <w:rsid w:val="00A11DC6"/>
    <w:rsid w:val="00A12A9F"/>
    <w:rsid w:val="00A12AB9"/>
    <w:rsid w:val="00A163E2"/>
    <w:rsid w:val="00A164B4"/>
    <w:rsid w:val="00A16735"/>
    <w:rsid w:val="00A204DA"/>
    <w:rsid w:val="00A257D8"/>
    <w:rsid w:val="00A25E24"/>
    <w:rsid w:val="00A26956"/>
    <w:rsid w:val="00A27486"/>
    <w:rsid w:val="00A27F72"/>
    <w:rsid w:val="00A3472F"/>
    <w:rsid w:val="00A349A5"/>
    <w:rsid w:val="00A36527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6786"/>
    <w:rsid w:val="00A73129"/>
    <w:rsid w:val="00A7598B"/>
    <w:rsid w:val="00A800EF"/>
    <w:rsid w:val="00A80DA3"/>
    <w:rsid w:val="00A82346"/>
    <w:rsid w:val="00A83C11"/>
    <w:rsid w:val="00A84750"/>
    <w:rsid w:val="00A92BA1"/>
    <w:rsid w:val="00A93814"/>
    <w:rsid w:val="00A945B0"/>
    <w:rsid w:val="00A94C54"/>
    <w:rsid w:val="00A95087"/>
    <w:rsid w:val="00A97886"/>
    <w:rsid w:val="00AA1A04"/>
    <w:rsid w:val="00AA2E32"/>
    <w:rsid w:val="00AA32BE"/>
    <w:rsid w:val="00AA4546"/>
    <w:rsid w:val="00AA7830"/>
    <w:rsid w:val="00AA7A75"/>
    <w:rsid w:val="00AB0E12"/>
    <w:rsid w:val="00AB156A"/>
    <w:rsid w:val="00AB644C"/>
    <w:rsid w:val="00AB6EC8"/>
    <w:rsid w:val="00AC22BE"/>
    <w:rsid w:val="00AC5202"/>
    <w:rsid w:val="00AC6BC6"/>
    <w:rsid w:val="00AC6D4F"/>
    <w:rsid w:val="00AD067F"/>
    <w:rsid w:val="00AD0BFB"/>
    <w:rsid w:val="00AD368E"/>
    <w:rsid w:val="00AD37E8"/>
    <w:rsid w:val="00AD5B82"/>
    <w:rsid w:val="00AD7283"/>
    <w:rsid w:val="00AD79D8"/>
    <w:rsid w:val="00AD7D13"/>
    <w:rsid w:val="00AE264F"/>
    <w:rsid w:val="00AE3F4D"/>
    <w:rsid w:val="00AE56ED"/>
    <w:rsid w:val="00AE65E2"/>
    <w:rsid w:val="00AE7F12"/>
    <w:rsid w:val="00B01CB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3009A"/>
    <w:rsid w:val="00B33048"/>
    <w:rsid w:val="00B40006"/>
    <w:rsid w:val="00B422D9"/>
    <w:rsid w:val="00B43A83"/>
    <w:rsid w:val="00B508C2"/>
    <w:rsid w:val="00B50F0F"/>
    <w:rsid w:val="00B554B5"/>
    <w:rsid w:val="00B5564E"/>
    <w:rsid w:val="00B60BB9"/>
    <w:rsid w:val="00B62DE7"/>
    <w:rsid w:val="00B63295"/>
    <w:rsid w:val="00B63689"/>
    <w:rsid w:val="00B64789"/>
    <w:rsid w:val="00B6614F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7B7"/>
    <w:rsid w:val="00BA19ED"/>
    <w:rsid w:val="00BA4B4A"/>
    <w:rsid w:val="00BA4B8D"/>
    <w:rsid w:val="00BB1B1B"/>
    <w:rsid w:val="00BB53C9"/>
    <w:rsid w:val="00BB6E58"/>
    <w:rsid w:val="00BC0F7D"/>
    <w:rsid w:val="00BC2BF3"/>
    <w:rsid w:val="00BC3A7A"/>
    <w:rsid w:val="00BC4774"/>
    <w:rsid w:val="00BD0777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506"/>
    <w:rsid w:val="00C074DD"/>
    <w:rsid w:val="00C14378"/>
    <w:rsid w:val="00C1496A"/>
    <w:rsid w:val="00C14F72"/>
    <w:rsid w:val="00C1567B"/>
    <w:rsid w:val="00C26099"/>
    <w:rsid w:val="00C26F55"/>
    <w:rsid w:val="00C27C3F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1C1D"/>
    <w:rsid w:val="00C72833"/>
    <w:rsid w:val="00C72D43"/>
    <w:rsid w:val="00C7742C"/>
    <w:rsid w:val="00C80EBB"/>
    <w:rsid w:val="00C80F1D"/>
    <w:rsid w:val="00C833C0"/>
    <w:rsid w:val="00C838EE"/>
    <w:rsid w:val="00C847F3"/>
    <w:rsid w:val="00C85E53"/>
    <w:rsid w:val="00C923E7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212A"/>
    <w:rsid w:val="00CE43CB"/>
    <w:rsid w:val="00CF0646"/>
    <w:rsid w:val="00CF4915"/>
    <w:rsid w:val="00CF7302"/>
    <w:rsid w:val="00CF7AF2"/>
    <w:rsid w:val="00D00A2B"/>
    <w:rsid w:val="00D01106"/>
    <w:rsid w:val="00D02A45"/>
    <w:rsid w:val="00D04732"/>
    <w:rsid w:val="00D05A2B"/>
    <w:rsid w:val="00D07FA1"/>
    <w:rsid w:val="00D10029"/>
    <w:rsid w:val="00D1025D"/>
    <w:rsid w:val="00D25CCC"/>
    <w:rsid w:val="00D2652F"/>
    <w:rsid w:val="00D26899"/>
    <w:rsid w:val="00D26FDE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02FB"/>
    <w:rsid w:val="00DA1783"/>
    <w:rsid w:val="00DA178D"/>
    <w:rsid w:val="00DA2AF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6781"/>
    <w:rsid w:val="00DD74A5"/>
    <w:rsid w:val="00DE083E"/>
    <w:rsid w:val="00DE0FBA"/>
    <w:rsid w:val="00DF05BF"/>
    <w:rsid w:val="00DF2B1F"/>
    <w:rsid w:val="00DF62CD"/>
    <w:rsid w:val="00E007A7"/>
    <w:rsid w:val="00E00B1C"/>
    <w:rsid w:val="00E02157"/>
    <w:rsid w:val="00E06675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877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30D"/>
    <w:rsid w:val="00ED192A"/>
    <w:rsid w:val="00ED3E82"/>
    <w:rsid w:val="00ED7B26"/>
    <w:rsid w:val="00EE1EEA"/>
    <w:rsid w:val="00EE507C"/>
    <w:rsid w:val="00EE7112"/>
    <w:rsid w:val="00EF0D9A"/>
    <w:rsid w:val="00EF1B64"/>
    <w:rsid w:val="00F022BD"/>
    <w:rsid w:val="00F025A2"/>
    <w:rsid w:val="00F04712"/>
    <w:rsid w:val="00F04A6D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25C8"/>
    <w:rsid w:val="00F33906"/>
    <w:rsid w:val="00F33D99"/>
    <w:rsid w:val="00F40BAF"/>
    <w:rsid w:val="00F47ADB"/>
    <w:rsid w:val="00F5076A"/>
    <w:rsid w:val="00F511B9"/>
    <w:rsid w:val="00F52363"/>
    <w:rsid w:val="00F56403"/>
    <w:rsid w:val="00F653B8"/>
    <w:rsid w:val="00F71C05"/>
    <w:rsid w:val="00F71FFD"/>
    <w:rsid w:val="00F7330A"/>
    <w:rsid w:val="00F82852"/>
    <w:rsid w:val="00F857BB"/>
    <w:rsid w:val="00F9008D"/>
    <w:rsid w:val="00F916BD"/>
    <w:rsid w:val="00F92575"/>
    <w:rsid w:val="00F96C59"/>
    <w:rsid w:val="00FA1266"/>
    <w:rsid w:val="00FA3930"/>
    <w:rsid w:val="00FB29D5"/>
    <w:rsid w:val="00FB4701"/>
    <w:rsid w:val="00FB5BCE"/>
    <w:rsid w:val="00FB7CF3"/>
    <w:rsid w:val="00FC1192"/>
    <w:rsid w:val="00FC32D1"/>
    <w:rsid w:val="00FC58D6"/>
    <w:rsid w:val="00FC5940"/>
    <w:rsid w:val="00FC6BF4"/>
    <w:rsid w:val="00FC7EA5"/>
    <w:rsid w:val="00FD5307"/>
    <w:rsid w:val="00FD77A9"/>
    <w:rsid w:val="00FE03A1"/>
    <w:rsid w:val="00FE7D07"/>
    <w:rsid w:val="00FF3AC8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1"/>
    <w:link w:val="10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6F4E2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6F4E2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6F4E24"/>
    <w:pPr>
      <w:ind w:left="1701" w:hanging="1701"/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1"/>
    <w:next w:val="a1"/>
    <w:link w:val="70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1"/>
    <w:link w:val="80"/>
    <w:qFormat/>
    <w:rsid w:val="006F4E2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6F4E2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6F4E24"/>
    <w:pPr>
      <w:spacing w:after="120"/>
    </w:pPr>
  </w:style>
  <w:style w:type="paragraph" w:styleId="a7">
    <w:name w:val="List"/>
    <w:basedOn w:val="a1"/>
    <w:rsid w:val="006F4E24"/>
    <w:pPr>
      <w:ind w:left="283" w:hanging="283"/>
      <w:contextualSpacing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12">
    <w:name w:val="Grid Table 1 Light"/>
    <w:basedOn w:val="a3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33">
    <w:name w:val="Light Grid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23">
    <w:name w:val="List 2"/>
    <w:basedOn w:val="a1"/>
    <w:rsid w:val="006F4E24"/>
    <w:pPr>
      <w:ind w:left="566" w:hanging="283"/>
      <w:contextualSpacing/>
    </w:pPr>
  </w:style>
  <w:style w:type="paragraph" w:styleId="53">
    <w:name w:val="toc 5"/>
    <w:basedOn w:val="43"/>
    <w:uiPriority w:val="39"/>
    <w:pPr>
      <w:ind w:left="1701" w:hanging="1701"/>
    </w:pPr>
  </w:style>
  <w:style w:type="paragraph" w:styleId="43">
    <w:name w:val="toc 4"/>
    <w:basedOn w:val="34"/>
    <w:uiPriority w:val="39"/>
    <w:pPr>
      <w:ind w:left="1418" w:hanging="1418"/>
    </w:pPr>
  </w:style>
  <w:style w:type="paragraph" w:styleId="34">
    <w:name w:val="toc 3"/>
    <w:basedOn w:val="24"/>
    <w:uiPriority w:val="39"/>
    <w:pPr>
      <w:ind w:left="1134" w:hanging="1134"/>
    </w:pPr>
  </w:style>
  <w:style w:type="paragraph" w:styleId="24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table" w:styleId="1-1">
    <w:name w:val="Grid Table 1 Light Accent 1"/>
    <w:basedOn w:val="a3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1"/>
    <w:next w:val="a1"/>
    <w:rsid w:val="006F4E24"/>
    <w:pPr>
      <w:outlineLvl w:val="9"/>
    </w:pPr>
  </w:style>
  <w:style w:type="table" w:styleId="13">
    <w:name w:val="Plain Table 1"/>
    <w:basedOn w:val="a3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a1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35">
    <w:name w:val="List 3"/>
    <w:basedOn w:val="a1"/>
    <w:rsid w:val="006F4E24"/>
    <w:pPr>
      <w:ind w:left="849" w:hanging="283"/>
      <w:contextualSpacing/>
    </w:pPr>
  </w:style>
  <w:style w:type="paragraph" w:customStyle="1" w:styleId="TAL">
    <w:name w:val="TAL"/>
    <w:basedOn w:val="a1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36">
    <w:name w:val="Light Grid Accent 1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a1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a1"/>
    <w:rsid w:val="006F4E24"/>
    <w:pPr>
      <w:spacing w:after="0"/>
    </w:pPr>
  </w:style>
  <w:style w:type="table" w:styleId="25">
    <w:name w:val="Plain Table 2"/>
    <w:basedOn w:val="a3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a7"/>
    <w:link w:val="B1Char"/>
    <w:qFormat/>
    <w:rsid w:val="006F4E24"/>
    <w:pPr>
      <w:ind w:left="568" w:hanging="284"/>
      <w:contextualSpacing w:val="0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customStyle="1" w:styleId="B4">
    <w:name w:val="B4"/>
    <w:basedOn w:val="4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a1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44">
    <w:name w:val="List 4"/>
    <w:basedOn w:val="a1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54"/>
    <w:rsid w:val="006F4E24"/>
    <w:pPr>
      <w:ind w:left="1702" w:hanging="284"/>
      <w:contextualSpacing w:val="0"/>
    </w:pPr>
  </w:style>
  <w:style w:type="paragraph" w:customStyle="1" w:styleId="B2">
    <w:name w:val="B2"/>
    <w:basedOn w:val="23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35"/>
    <w:rsid w:val="006F4E24"/>
    <w:pPr>
      <w:ind w:left="1135" w:hanging="284"/>
      <w:contextualSpacing w:val="0"/>
    </w:pPr>
  </w:style>
  <w:style w:type="character" w:customStyle="1" w:styleId="a6">
    <w:name w:val="本文 (文字)"/>
    <w:link w:val="a5"/>
    <w:rsid w:val="006F4E24"/>
    <w:rPr>
      <w:lang w:val="en-GB" w:eastAsia="en-GB"/>
    </w:rPr>
  </w:style>
  <w:style w:type="table" w:styleId="14">
    <w:name w:val="Colorful Grid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54">
    <w:name w:val="List 5"/>
    <w:basedOn w:val="a1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140">
    <w:name w:val="Colorful Grid Accent 1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1"/>
    <w:rPr>
      <w:i/>
      <w:color w:val="0000FF"/>
    </w:rPr>
  </w:style>
  <w:style w:type="table" w:styleId="141">
    <w:name w:val="Colorful Grid Accent 2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2">
    <w:name w:val="Colorful Grid Accent 3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8">
    <w:name w:val="Table Grid"/>
    <w:basedOn w:val="a3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paragraph" w:customStyle="1" w:styleId="EQ">
    <w:name w:val="EQ"/>
    <w:basedOn w:val="a1"/>
    <w:next w:val="a1"/>
    <w:rsid w:val="006F4E24"/>
    <w:pPr>
      <w:keepLines/>
      <w:tabs>
        <w:tab w:val="center" w:pos="4536"/>
        <w:tab w:val="right" w:pos="9072"/>
      </w:tabs>
    </w:pPr>
  </w:style>
  <w:style w:type="table" w:styleId="1-2">
    <w:name w:val="Grid Table 1 Light Accent 2"/>
    <w:basedOn w:val="a3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7">
    <w:name w:val="Light Grid Accent 2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38">
    <w:name w:val="Light Grid Accent 3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3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3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3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3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3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3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3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39">
    <w:name w:val="Light Grid Accent 4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143">
    <w:name w:val="Colorful Grid Accent 4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4">
    <w:name w:val="Colorful Grid Accent 5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45">
    <w:name w:val="Colorful Grid Accent 6"/>
    <w:basedOn w:val="a3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31">
    <w:name w:val="Colorful List Accent 1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3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3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3-D1">
    <w:name w:val="Table 3D effects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5">
    <w:name w:val="Colorful List Accent 5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3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10">
    <w:name w:val="Dark List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112">
    <w:name w:val="Dark List Accent 2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120">
    <w:name w:val="Colorful Shading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122">
    <w:name w:val="Colorful Shading Accent 2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2">
    <w:name w:val="見出し 5 (文字)"/>
    <w:link w:val="51"/>
    <w:rsid w:val="00A16735"/>
    <w:rPr>
      <w:rFonts w:ascii="Arial" w:hAnsi="Arial"/>
      <w:sz w:val="22"/>
      <w:lang w:val="en-GB" w:eastAsia="en-GB"/>
    </w:rPr>
  </w:style>
  <w:style w:type="table" w:styleId="123">
    <w:name w:val="Colorful Shading Accent 3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2">
    <w:name w:val="見出し 2 (文字)"/>
    <w:link w:val="21"/>
    <w:rsid w:val="00A16735"/>
    <w:rPr>
      <w:rFonts w:ascii="Arial" w:hAnsi="Arial"/>
      <w:sz w:val="32"/>
      <w:lang w:val="en-GB" w:eastAsia="en-GB"/>
    </w:rPr>
  </w:style>
  <w:style w:type="table" w:styleId="3a">
    <w:name w:val="Light Grid Accent 5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見出し 6 (文字)"/>
    <w:link w:val="6"/>
    <w:rsid w:val="00A16735"/>
    <w:rPr>
      <w:rFonts w:ascii="Arial" w:hAnsi="Arial"/>
      <w:lang w:val="en-GB" w:eastAsia="en-GB"/>
    </w:rPr>
  </w:style>
  <w:style w:type="character" w:customStyle="1" w:styleId="32">
    <w:name w:val="見出し 3 (文字)"/>
    <w:link w:val="31"/>
    <w:rsid w:val="00A16735"/>
    <w:rPr>
      <w:rFonts w:ascii="Arial" w:hAnsi="Arial"/>
      <w:sz w:val="28"/>
      <w:lang w:val="en-GB" w:eastAsia="en-GB"/>
    </w:rPr>
  </w:style>
  <w:style w:type="table" w:styleId="124">
    <w:name w:val="Colorful Shading Accent 4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2">
    <w:name w:val="見出し 4 (文字)"/>
    <w:link w:val="41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aa">
    <w:name w:val="Revision"/>
    <w:hidden/>
    <w:uiPriority w:val="99"/>
    <w:semiHidden/>
    <w:rsid w:val="00A16735"/>
    <w:rPr>
      <w:lang w:eastAsia="en-US"/>
    </w:rPr>
  </w:style>
  <w:style w:type="table" w:styleId="125">
    <w:name w:val="Colorful Shading Accent 5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126">
    <w:name w:val="Colorful Shading Accent 6"/>
    <w:basedOn w:val="a3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3b">
    <w:name w:val="Light Grid Accent 6"/>
    <w:basedOn w:val="a3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見出し 1 (文字)"/>
    <w:link w:val="1"/>
    <w:rsid w:val="00A16735"/>
    <w:rPr>
      <w:rFonts w:ascii="Arial" w:hAnsi="Arial"/>
      <w:sz w:val="36"/>
      <w:lang w:val="en-GB" w:eastAsia="en-GB"/>
    </w:rPr>
  </w:style>
  <w:style w:type="character" w:customStyle="1" w:styleId="70">
    <w:name w:val="見出し 7 (文字)"/>
    <w:link w:val="7"/>
    <w:semiHidden/>
    <w:rsid w:val="00A16735"/>
    <w:rPr>
      <w:rFonts w:ascii="Arial" w:hAnsi="Arial"/>
      <w:lang w:val="en-GB" w:eastAsia="en-GB"/>
    </w:rPr>
  </w:style>
  <w:style w:type="character" w:customStyle="1" w:styleId="80">
    <w:name w:val="見出し 8 (文字)"/>
    <w:link w:val="8"/>
    <w:rsid w:val="00A16735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link w:val="9"/>
    <w:rsid w:val="00A16735"/>
    <w:rPr>
      <w:rFonts w:ascii="Arial" w:hAnsi="Arial"/>
      <w:sz w:val="36"/>
      <w:lang w:val="en-GB" w:eastAsia="en-GB"/>
    </w:rPr>
  </w:style>
  <w:style w:type="table" w:styleId="113">
    <w:name w:val="Dark List Accent 3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3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14">
    <w:name w:val="Dark List Accent 4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3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3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3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3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3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3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c">
    <w:name w:val="Grid Table 3"/>
    <w:basedOn w:val="a3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3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3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3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3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3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3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3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3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3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3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3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3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3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3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3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3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3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3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3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3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3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3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3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3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3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3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28">
    <w:name w:val="Light List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9">
    <w:name w:val="Light List Accent 1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a">
    <w:name w:val="Light List Accent 2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b">
    <w:name w:val="Light List Accent 3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c">
    <w:name w:val="Light List Accent 4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d">
    <w:name w:val="Light List Accent 5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e">
    <w:name w:val="Light List Accent 6"/>
    <w:basedOn w:val="a3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6">
    <w:name w:val="Light Shading"/>
    <w:basedOn w:val="a3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7">
    <w:name w:val="Light Shading Accent 1"/>
    <w:basedOn w:val="a3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8">
    <w:name w:val="Light Shading Accent 2"/>
    <w:basedOn w:val="a3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9">
    <w:name w:val="Light Shading Accent 3"/>
    <w:basedOn w:val="a3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a">
    <w:name w:val="Light Shading Accent 4"/>
    <w:basedOn w:val="a3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b">
    <w:name w:val="Light Shading Accent 5"/>
    <w:basedOn w:val="a3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c">
    <w:name w:val="Light Shading Accent 6"/>
    <w:basedOn w:val="a3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3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3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d">
    <w:name w:val="List Table 3"/>
    <w:basedOn w:val="a3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3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3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3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3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3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3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3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3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3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3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3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3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3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3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3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3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3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3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3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3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3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2">
    <w:name w:val="Medium Grid 1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83">
    <w:name w:val="Medium Grid 1 Accent 1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84">
    <w:name w:val="Medium Grid 1 Accent 2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5">
    <w:name w:val="Medium Grid 1 Accent 3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6">
    <w:name w:val="Medium Grid 1 Accent 4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7">
    <w:name w:val="Medium Grid 1 Accent 5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8">
    <w:name w:val="Medium Grid 1 Accent 6"/>
    <w:basedOn w:val="a3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1">
    <w:name w:val="Medium Grid 2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2">
    <w:name w:val="Medium Grid 2 Accent 1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3">
    <w:name w:val="Medium Grid 2 Accent 2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3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4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5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6"/>
    <w:basedOn w:val="a3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3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4">
    <w:name w:val="Medium List 1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5">
    <w:name w:val="Medium List 1 Accent 1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6">
    <w:name w:val="Medium List 1 Accent 2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7">
    <w:name w:val="Medium List 1 Accent 3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8">
    <w:name w:val="Medium List 1 Accent 4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9">
    <w:name w:val="Medium List 1 Accent 5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a">
    <w:name w:val="Medium List 1 Accent 6"/>
    <w:basedOn w:val="a3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3">
    <w:name w:val="Medium List 2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1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2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3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4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5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6"/>
    <w:basedOn w:val="a3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7">
    <w:name w:val="Medium Shading 1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8">
    <w:name w:val="Medium Shading 1 Accent 1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2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3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4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5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6"/>
    <w:basedOn w:val="a3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2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8">
    <w:name w:val="Medium Shading 2 Accent 1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9">
    <w:name w:val="Medium Shading 2 Accent 2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3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4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5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6"/>
    <w:basedOn w:val="a3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e">
    <w:name w:val="Plain Table 3"/>
    <w:basedOn w:val="a3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e">
    <w:name w:val="Plain Table 4"/>
    <w:basedOn w:val="a3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e">
    <w:name w:val="Plain Table 5"/>
    <w:basedOn w:val="a3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3">
    <w:name w:val="Table 3D effects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">
    <w:name w:val="Table Classic 4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0">
    <w:name w:val="Table Columns 4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">
    <w:name w:val="Table Columns 5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Contemporary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c">
    <w:name w:val="Table Elegant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Grid 4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0">
    <w:name w:val="Table Grid 5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b">
    <w:name w:val="Table Grid 6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a">
    <w:name w:val="Table Grid 7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9">
    <w:name w:val="Table Grid 8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Grid Table Light"/>
    <w:basedOn w:val="a3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List 4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1">
    <w:name w:val="Table List 5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c">
    <w:name w:val="Table List 6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b">
    <w:name w:val="Table List 7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a">
    <w:name w:val="Table List 8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e">
    <w:name w:val="Table Professional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51"/>
    <w:next w:val="a1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7c">
    <w:name w:val="toc 7"/>
    <w:basedOn w:val="a1"/>
    <w:next w:val="a1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98">
    <w:name w:val="toc 9"/>
    <w:basedOn w:val="a1"/>
    <w:next w:val="a1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1f4">
    <w:name w:val="index 1"/>
    <w:basedOn w:val="a1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af0">
    <w:name w:val="header"/>
    <w:basedOn w:val="a1"/>
    <w:link w:val="af1"/>
    <w:rsid w:val="00976553"/>
    <w:pPr>
      <w:tabs>
        <w:tab w:val="center" w:pos="4513"/>
        <w:tab w:val="right" w:pos="9026"/>
      </w:tabs>
    </w:pPr>
  </w:style>
  <w:style w:type="character" w:customStyle="1" w:styleId="af1">
    <w:name w:val="ヘッダー (文字)"/>
    <w:link w:val="af0"/>
    <w:rsid w:val="00976553"/>
    <w:rPr>
      <w:lang w:val="en-GB" w:eastAsia="en-GB"/>
    </w:rPr>
  </w:style>
  <w:style w:type="paragraph" w:styleId="af2">
    <w:name w:val="footer"/>
    <w:basedOn w:val="a1"/>
    <w:link w:val="af3"/>
    <w:rsid w:val="00976553"/>
    <w:pPr>
      <w:tabs>
        <w:tab w:val="center" w:pos="4513"/>
        <w:tab w:val="right" w:pos="9026"/>
      </w:tabs>
    </w:pPr>
  </w:style>
  <w:style w:type="character" w:customStyle="1" w:styleId="af3">
    <w:name w:val="フッター (文字)"/>
    <w:link w:val="af2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af4">
    <w:name w:val="Balloon Text"/>
    <w:basedOn w:val="a1"/>
    <w:link w:val="af5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吹き出し (文字)"/>
    <w:link w:val="af4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af6">
    <w:name w:val="Bibliography"/>
    <w:basedOn w:val="a1"/>
    <w:next w:val="a1"/>
    <w:uiPriority w:val="37"/>
    <w:semiHidden/>
    <w:unhideWhenUsed/>
    <w:rsid w:val="00706A0B"/>
  </w:style>
  <w:style w:type="paragraph" w:styleId="af7">
    <w:name w:val="Block Text"/>
    <w:basedOn w:val="a1"/>
    <w:rsid w:val="00706A0B"/>
    <w:pPr>
      <w:spacing w:after="120"/>
      <w:ind w:left="1440" w:right="1440"/>
    </w:pPr>
  </w:style>
  <w:style w:type="paragraph" w:styleId="2f6">
    <w:name w:val="Body Text 2"/>
    <w:basedOn w:val="a1"/>
    <w:link w:val="2f7"/>
    <w:rsid w:val="00706A0B"/>
    <w:pPr>
      <w:spacing w:after="120" w:line="480" w:lineRule="auto"/>
    </w:pPr>
  </w:style>
  <w:style w:type="character" w:customStyle="1" w:styleId="2f7">
    <w:name w:val="本文 2 (文字)"/>
    <w:link w:val="2f6"/>
    <w:rsid w:val="00706A0B"/>
    <w:rPr>
      <w:lang w:val="en-GB" w:eastAsia="en-GB"/>
    </w:rPr>
  </w:style>
  <w:style w:type="paragraph" w:styleId="3f5">
    <w:name w:val="Body Text 3"/>
    <w:basedOn w:val="a1"/>
    <w:link w:val="3f6"/>
    <w:rsid w:val="00706A0B"/>
    <w:pPr>
      <w:spacing w:after="120"/>
    </w:pPr>
    <w:rPr>
      <w:sz w:val="16"/>
      <w:szCs w:val="16"/>
    </w:rPr>
  </w:style>
  <w:style w:type="character" w:customStyle="1" w:styleId="3f6">
    <w:name w:val="本文 3 (文字)"/>
    <w:link w:val="3f5"/>
    <w:rsid w:val="00706A0B"/>
    <w:rPr>
      <w:sz w:val="16"/>
      <w:szCs w:val="16"/>
      <w:lang w:val="en-GB" w:eastAsia="en-GB"/>
    </w:rPr>
  </w:style>
  <w:style w:type="paragraph" w:styleId="af8">
    <w:name w:val="Body Text First Indent"/>
    <w:basedOn w:val="a5"/>
    <w:link w:val="af9"/>
    <w:rsid w:val="00706A0B"/>
    <w:pPr>
      <w:ind w:firstLine="210"/>
    </w:pPr>
  </w:style>
  <w:style w:type="character" w:customStyle="1" w:styleId="af9">
    <w:name w:val="本文字下げ (文字)"/>
    <w:link w:val="af8"/>
    <w:rsid w:val="00706A0B"/>
    <w:rPr>
      <w:lang w:val="en-GB" w:eastAsia="en-GB"/>
    </w:rPr>
  </w:style>
  <w:style w:type="paragraph" w:styleId="afa">
    <w:name w:val="Body Text Indent"/>
    <w:basedOn w:val="a1"/>
    <w:link w:val="afb"/>
    <w:rsid w:val="00706A0B"/>
    <w:pPr>
      <w:spacing w:after="120"/>
      <w:ind w:left="283"/>
    </w:pPr>
  </w:style>
  <w:style w:type="character" w:customStyle="1" w:styleId="afb">
    <w:name w:val="本文インデント (文字)"/>
    <w:link w:val="afa"/>
    <w:rsid w:val="00706A0B"/>
    <w:rPr>
      <w:lang w:val="en-GB" w:eastAsia="en-GB"/>
    </w:rPr>
  </w:style>
  <w:style w:type="paragraph" w:styleId="2f8">
    <w:name w:val="Body Text First Indent 2"/>
    <w:basedOn w:val="afa"/>
    <w:link w:val="2f9"/>
    <w:rsid w:val="00706A0B"/>
    <w:pPr>
      <w:ind w:firstLine="210"/>
    </w:pPr>
  </w:style>
  <w:style w:type="character" w:customStyle="1" w:styleId="2f9">
    <w:name w:val="本文字下げ 2 (文字)"/>
    <w:link w:val="2f8"/>
    <w:rsid w:val="00706A0B"/>
    <w:rPr>
      <w:lang w:val="en-GB" w:eastAsia="en-GB"/>
    </w:rPr>
  </w:style>
  <w:style w:type="paragraph" w:styleId="2fa">
    <w:name w:val="Body Text Indent 2"/>
    <w:basedOn w:val="a1"/>
    <w:link w:val="2fb"/>
    <w:rsid w:val="00706A0B"/>
    <w:pPr>
      <w:spacing w:after="120" w:line="480" w:lineRule="auto"/>
      <w:ind w:left="283"/>
    </w:pPr>
  </w:style>
  <w:style w:type="character" w:customStyle="1" w:styleId="2fb">
    <w:name w:val="本文インデント 2 (文字)"/>
    <w:link w:val="2fa"/>
    <w:rsid w:val="00706A0B"/>
    <w:rPr>
      <w:lang w:val="en-GB" w:eastAsia="en-GB"/>
    </w:rPr>
  </w:style>
  <w:style w:type="paragraph" w:styleId="3f7">
    <w:name w:val="Body Text Indent 3"/>
    <w:basedOn w:val="a1"/>
    <w:link w:val="3f8"/>
    <w:rsid w:val="00706A0B"/>
    <w:pPr>
      <w:spacing w:after="120"/>
      <w:ind w:left="283"/>
    </w:pPr>
    <w:rPr>
      <w:sz w:val="16"/>
      <w:szCs w:val="16"/>
    </w:rPr>
  </w:style>
  <w:style w:type="character" w:customStyle="1" w:styleId="3f8">
    <w:name w:val="本文インデント 3 (文字)"/>
    <w:link w:val="3f7"/>
    <w:rsid w:val="00706A0B"/>
    <w:rPr>
      <w:sz w:val="16"/>
      <w:szCs w:val="16"/>
      <w:lang w:val="en-GB" w:eastAsia="en-GB"/>
    </w:rPr>
  </w:style>
  <w:style w:type="paragraph" w:styleId="afc">
    <w:name w:val="caption"/>
    <w:basedOn w:val="a1"/>
    <w:next w:val="a1"/>
    <w:semiHidden/>
    <w:unhideWhenUsed/>
    <w:qFormat/>
    <w:rsid w:val="00706A0B"/>
    <w:rPr>
      <w:b/>
      <w:bCs/>
    </w:rPr>
  </w:style>
  <w:style w:type="paragraph" w:styleId="afd">
    <w:name w:val="Closing"/>
    <w:basedOn w:val="a1"/>
    <w:link w:val="afe"/>
    <w:rsid w:val="00706A0B"/>
    <w:pPr>
      <w:ind w:left="4252"/>
    </w:pPr>
  </w:style>
  <w:style w:type="character" w:customStyle="1" w:styleId="afe">
    <w:name w:val="結語 (文字)"/>
    <w:link w:val="afd"/>
    <w:rsid w:val="00706A0B"/>
    <w:rPr>
      <w:lang w:val="en-GB" w:eastAsia="en-GB"/>
    </w:rPr>
  </w:style>
  <w:style w:type="paragraph" w:styleId="aff">
    <w:name w:val="annotation text"/>
    <w:basedOn w:val="a1"/>
    <w:link w:val="aff0"/>
    <w:rsid w:val="00706A0B"/>
  </w:style>
  <w:style w:type="character" w:customStyle="1" w:styleId="aff0">
    <w:name w:val="コメント文字列 (文字)"/>
    <w:link w:val="aff"/>
    <w:rsid w:val="00706A0B"/>
    <w:rPr>
      <w:lang w:val="en-GB" w:eastAsia="en-GB"/>
    </w:rPr>
  </w:style>
  <w:style w:type="paragraph" w:styleId="aff1">
    <w:name w:val="annotation subject"/>
    <w:basedOn w:val="aff"/>
    <w:next w:val="aff"/>
    <w:link w:val="aff2"/>
    <w:rsid w:val="00706A0B"/>
    <w:rPr>
      <w:b/>
      <w:bCs/>
    </w:rPr>
  </w:style>
  <w:style w:type="character" w:customStyle="1" w:styleId="aff2">
    <w:name w:val="コメント内容 (文字)"/>
    <w:link w:val="aff1"/>
    <w:rsid w:val="00706A0B"/>
    <w:rPr>
      <w:b/>
      <w:bCs/>
      <w:lang w:val="en-GB" w:eastAsia="en-GB"/>
    </w:rPr>
  </w:style>
  <w:style w:type="paragraph" w:styleId="aff3">
    <w:name w:val="Date"/>
    <w:basedOn w:val="a1"/>
    <w:next w:val="a1"/>
    <w:link w:val="aff4"/>
    <w:rsid w:val="00706A0B"/>
  </w:style>
  <w:style w:type="character" w:customStyle="1" w:styleId="aff4">
    <w:name w:val="日付 (文字)"/>
    <w:link w:val="aff3"/>
    <w:rsid w:val="00706A0B"/>
    <w:rPr>
      <w:lang w:val="en-GB" w:eastAsia="en-GB"/>
    </w:rPr>
  </w:style>
  <w:style w:type="paragraph" w:styleId="aff5">
    <w:name w:val="Document Map"/>
    <w:basedOn w:val="a1"/>
    <w:link w:val="aff6"/>
    <w:rsid w:val="00706A0B"/>
    <w:rPr>
      <w:rFonts w:ascii="Segoe UI" w:hAnsi="Segoe UI" w:cs="Segoe UI"/>
      <w:sz w:val="16"/>
      <w:szCs w:val="16"/>
    </w:rPr>
  </w:style>
  <w:style w:type="character" w:customStyle="1" w:styleId="aff6">
    <w:name w:val="見出しマップ (文字)"/>
    <w:link w:val="aff5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aff7">
    <w:name w:val="E-mail Signature"/>
    <w:basedOn w:val="a1"/>
    <w:link w:val="aff8"/>
    <w:rsid w:val="00706A0B"/>
  </w:style>
  <w:style w:type="character" w:customStyle="1" w:styleId="aff8">
    <w:name w:val="電子メール署名 (文字)"/>
    <w:link w:val="aff7"/>
    <w:rsid w:val="00706A0B"/>
    <w:rPr>
      <w:lang w:val="en-GB" w:eastAsia="en-GB"/>
    </w:rPr>
  </w:style>
  <w:style w:type="paragraph" w:styleId="aff9">
    <w:name w:val="endnote text"/>
    <w:basedOn w:val="a1"/>
    <w:link w:val="affa"/>
    <w:rsid w:val="00706A0B"/>
  </w:style>
  <w:style w:type="character" w:customStyle="1" w:styleId="affa">
    <w:name w:val="文末脚注文字列 (文字)"/>
    <w:link w:val="aff9"/>
    <w:rsid w:val="00706A0B"/>
    <w:rPr>
      <w:lang w:val="en-GB" w:eastAsia="en-GB"/>
    </w:rPr>
  </w:style>
  <w:style w:type="paragraph" w:styleId="affb">
    <w:name w:val="envelope address"/>
    <w:basedOn w:val="a1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c">
    <w:name w:val="envelope return"/>
    <w:basedOn w:val="a1"/>
    <w:rsid w:val="00706A0B"/>
    <w:rPr>
      <w:rFonts w:ascii="Calibri Light" w:hAnsi="Calibri Light"/>
    </w:rPr>
  </w:style>
  <w:style w:type="paragraph" w:styleId="affd">
    <w:name w:val="footnote text"/>
    <w:basedOn w:val="a1"/>
    <w:link w:val="affe"/>
    <w:rsid w:val="00706A0B"/>
  </w:style>
  <w:style w:type="character" w:customStyle="1" w:styleId="affe">
    <w:name w:val="脚注文字列 (文字)"/>
    <w:link w:val="affd"/>
    <w:rsid w:val="00706A0B"/>
    <w:rPr>
      <w:lang w:val="en-GB" w:eastAsia="en-GB"/>
    </w:rPr>
  </w:style>
  <w:style w:type="paragraph" w:styleId="HTML">
    <w:name w:val="HTML Address"/>
    <w:basedOn w:val="a1"/>
    <w:link w:val="HTML0"/>
    <w:rsid w:val="00706A0B"/>
    <w:rPr>
      <w:i/>
      <w:iCs/>
    </w:rPr>
  </w:style>
  <w:style w:type="character" w:customStyle="1" w:styleId="HTML0">
    <w:name w:val="HTML アドレス (文字)"/>
    <w:link w:val="HTML"/>
    <w:rsid w:val="00706A0B"/>
    <w:rPr>
      <w:i/>
      <w:iCs/>
      <w:lang w:val="en-GB" w:eastAsia="en-GB"/>
    </w:rPr>
  </w:style>
  <w:style w:type="paragraph" w:styleId="HTML1">
    <w:name w:val="HTML Preformatted"/>
    <w:basedOn w:val="a1"/>
    <w:link w:val="HTML2"/>
    <w:rsid w:val="00706A0B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706A0B"/>
    <w:rPr>
      <w:rFonts w:ascii="Courier New" w:hAnsi="Courier New" w:cs="Courier New"/>
      <w:lang w:val="en-GB" w:eastAsia="en-GB"/>
    </w:rPr>
  </w:style>
  <w:style w:type="paragraph" w:styleId="2fc">
    <w:name w:val="index 2"/>
    <w:basedOn w:val="a1"/>
    <w:next w:val="a1"/>
    <w:rsid w:val="00706A0B"/>
    <w:pPr>
      <w:ind w:left="400" w:hanging="200"/>
    </w:pPr>
  </w:style>
  <w:style w:type="paragraph" w:styleId="3f9">
    <w:name w:val="index 3"/>
    <w:basedOn w:val="a1"/>
    <w:next w:val="a1"/>
    <w:rsid w:val="00706A0B"/>
    <w:pPr>
      <w:ind w:left="600" w:hanging="200"/>
    </w:pPr>
  </w:style>
  <w:style w:type="paragraph" w:styleId="4f3">
    <w:name w:val="index 4"/>
    <w:basedOn w:val="a1"/>
    <w:next w:val="a1"/>
    <w:rsid w:val="00706A0B"/>
    <w:pPr>
      <w:ind w:left="800" w:hanging="200"/>
    </w:pPr>
  </w:style>
  <w:style w:type="paragraph" w:styleId="5f2">
    <w:name w:val="index 5"/>
    <w:basedOn w:val="a1"/>
    <w:next w:val="a1"/>
    <w:rsid w:val="00706A0B"/>
    <w:pPr>
      <w:ind w:left="1000" w:hanging="200"/>
    </w:pPr>
  </w:style>
  <w:style w:type="paragraph" w:styleId="6d">
    <w:name w:val="index 6"/>
    <w:basedOn w:val="a1"/>
    <w:next w:val="a1"/>
    <w:rsid w:val="00706A0B"/>
    <w:pPr>
      <w:ind w:left="1200" w:hanging="200"/>
    </w:pPr>
  </w:style>
  <w:style w:type="paragraph" w:styleId="7d">
    <w:name w:val="index 7"/>
    <w:basedOn w:val="a1"/>
    <w:next w:val="a1"/>
    <w:rsid w:val="00706A0B"/>
    <w:pPr>
      <w:ind w:left="1400" w:hanging="200"/>
    </w:pPr>
  </w:style>
  <w:style w:type="paragraph" w:styleId="8b">
    <w:name w:val="index 8"/>
    <w:basedOn w:val="a1"/>
    <w:next w:val="a1"/>
    <w:rsid w:val="00706A0B"/>
    <w:pPr>
      <w:ind w:left="1600" w:hanging="200"/>
    </w:pPr>
  </w:style>
  <w:style w:type="paragraph" w:styleId="99">
    <w:name w:val="index 9"/>
    <w:basedOn w:val="a1"/>
    <w:next w:val="a1"/>
    <w:rsid w:val="00706A0B"/>
    <w:pPr>
      <w:ind w:left="1800" w:hanging="200"/>
    </w:pPr>
  </w:style>
  <w:style w:type="paragraph" w:styleId="afff">
    <w:name w:val="index heading"/>
    <w:basedOn w:val="a1"/>
    <w:next w:val="1f4"/>
    <w:rsid w:val="00706A0B"/>
    <w:rPr>
      <w:rFonts w:ascii="Calibri Light" w:hAnsi="Calibri Light"/>
      <w:b/>
      <w:bCs/>
    </w:rPr>
  </w:style>
  <w:style w:type="paragraph" w:styleId="2fd">
    <w:name w:val="Intense Quote"/>
    <w:basedOn w:val="a1"/>
    <w:next w:val="a1"/>
    <w:link w:val="2fe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fe">
    <w:name w:val="引用文 2 (文字)"/>
    <w:link w:val="2fd"/>
    <w:uiPriority w:val="30"/>
    <w:rsid w:val="00706A0B"/>
    <w:rPr>
      <w:i/>
      <w:iCs/>
      <w:color w:val="4472C4"/>
      <w:lang w:val="en-GB" w:eastAsia="en-GB"/>
    </w:rPr>
  </w:style>
  <w:style w:type="paragraph" w:styleId="a0">
    <w:name w:val="List Bullet"/>
    <w:basedOn w:val="a1"/>
    <w:rsid w:val="00706A0B"/>
    <w:pPr>
      <w:numPr>
        <w:numId w:val="14"/>
      </w:numPr>
      <w:contextualSpacing/>
    </w:pPr>
  </w:style>
  <w:style w:type="paragraph" w:styleId="20">
    <w:name w:val="List Bullet 2"/>
    <w:basedOn w:val="a1"/>
    <w:rsid w:val="00706A0B"/>
    <w:pPr>
      <w:numPr>
        <w:numId w:val="16"/>
      </w:numPr>
      <w:contextualSpacing/>
    </w:pPr>
  </w:style>
  <w:style w:type="paragraph" w:styleId="30">
    <w:name w:val="List Bullet 3"/>
    <w:basedOn w:val="a1"/>
    <w:rsid w:val="00706A0B"/>
    <w:pPr>
      <w:numPr>
        <w:numId w:val="17"/>
      </w:numPr>
      <w:contextualSpacing/>
    </w:pPr>
  </w:style>
  <w:style w:type="paragraph" w:styleId="40">
    <w:name w:val="List Bullet 4"/>
    <w:basedOn w:val="a1"/>
    <w:rsid w:val="00706A0B"/>
    <w:pPr>
      <w:numPr>
        <w:numId w:val="18"/>
      </w:numPr>
      <w:contextualSpacing/>
    </w:pPr>
  </w:style>
  <w:style w:type="paragraph" w:styleId="50">
    <w:name w:val="List Bullet 5"/>
    <w:basedOn w:val="a1"/>
    <w:rsid w:val="00706A0B"/>
    <w:pPr>
      <w:numPr>
        <w:numId w:val="19"/>
      </w:numPr>
      <w:contextualSpacing/>
    </w:pPr>
  </w:style>
  <w:style w:type="paragraph" w:styleId="afff0">
    <w:name w:val="List Continue"/>
    <w:basedOn w:val="a1"/>
    <w:rsid w:val="00706A0B"/>
    <w:pPr>
      <w:spacing w:after="120"/>
      <w:ind w:left="283"/>
      <w:contextualSpacing/>
    </w:pPr>
  </w:style>
  <w:style w:type="paragraph" w:styleId="2ff">
    <w:name w:val="List Continue 2"/>
    <w:basedOn w:val="a1"/>
    <w:rsid w:val="00706A0B"/>
    <w:pPr>
      <w:spacing w:after="120"/>
      <w:ind w:left="566"/>
      <w:contextualSpacing/>
    </w:pPr>
  </w:style>
  <w:style w:type="paragraph" w:styleId="3fa">
    <w:name w:val="List Continue 3"/>
    <w:basedOn w:val="a1"/>
    <w:rsid w:val="00706A0B"/>
    <w:pPr>
      <w:spacing w:after="120"/>
      <w:ind w:left="849"/>
      <w:contextualSpacing/>
    </w:pPr>
  </w:style>
  <w:style w:type="paragraph" w:styleId="4f4">
    <w:name w:val="List Continue 4"/>
    <w:basedOn w:val="a1"/>
    <w:rsid w:val="00706A0B"/>
    <w:pPr>
      <w:spacing w:after="120"/>
      <w:ind w:left="1132"/>
      <w:contextualSpacing/>
    </w:pPr>
  </w:style>
  <w:style w:type="paragraph" w:styleId="5f3">
    <w:name w:val="List Continue 5"/>
    <w:basedOn w:val="a1"/>
    <w:rsid w:val="00706A0B"/>
    <w:pPr>
      <w:spacing w:after="120"/>
      <w:ind w:left="1415"/>
      <w:contextualSpacing/>
    </w:pPr>
  </w:style>
  <w:style w:type="paragraph" w:styleId="a">
    <w:name w:val="List Number"/>
    <w:basedOn w:val="a1"/>
    <w:rsid w:val="00706A0B"/>
    <w:pPr>
      <w:numPr>
        <w:numId w:val="15"/>
      </w:numPr>
      <w:contextualSpacing/>
    </w:pPr>
  </w:style>
  <w:style w:type="paragraph" w:styleId="2">
    <w:name w:val="List Number 2"/>
    <w:basedOn w:val="a1"/>
    <w:rsid w:val="00706A0B"/>
    <w:pPr>
      <w:numPr>
        <w:numId w:val="20"/>
      </w:numPr>
      <w:contextualSpacing/>
    </w:pPr>
  </w:style>
  <w:style w:type="paragraph" w:styleId="3">
    <w:name w:val="List Number 3"/>
    <w:basedOn w:val="a1"/>
    <w:rsid w:val="00706A0B"/>
    <w:pPr>
      <w:numPr>
        <w:numId w:val="23"/>
      </w:numPr>
      <w:contextualSpacing/>
    </w:pPr>
  </w:style>
  <w:style w:type="paragraph" w:styleId="4">
    <w:name w:val="List Number 4"/>
    <w:basedOn w:val="a1"/>
    <w:rsid w:val="00706A0B"/>
    <w:pPr>
      <w:numPr>
        <w:numId w:val="24"/>
      </w:numPr>
      <w:contextualSpacing/>
    </w:pPr>
  </w:style>
  <w:style w:type="paragraph" w:styleId="5">
    <w:name w:val="List Number 5"/>
    <w:basedOn w:val="a1"/>
    <w:rsid w:val="00706A0B"/>
    <w:pPr>
      <w:numPr>
        <w:numId w:val="25"/>
      </w:numPr>
      <w:contextualSpacing/>
    </w:pPr>
  </w:style>
  <w:style w:type="paragraph" w:styleId="afff1">
    <w:name w:val="List Paragraph"/>
    <w:basedOn w:val="a1"/>
    <w:uiPriority w:val="34"/>
    <w:qFormat/>
    <w:rsid w:val="00706A0B"/>
    <w:pPr>
      <w:ind w:left="720"/>
    </w:pPr>
  </w:style>
  <w:style w:type="paragraph" w:styleId="afff2">
    <w:name w:val="macro"/>
    <w:link w:val="afff3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3">
    <w:name w:val="マクロ文字列 (文字)"/>
    <w:link w:val="afff2"/>
    <w:rsid w:val="00706A0B"/>
    <w:rPr>
      <w:rFonts w:ascii="Courier New" w:hAnsi="Courier New" w:cs="Courier New"/>
      <w:lang w:val="en-GB" w:eastAsia="en-GB"/>
    </w:rPr>
  </w:style>
  <w:style w:type="paragraph" w:styleId="afff4">
    <w:name w:val="Message Header"/>
    <w:basedOn w:val="a1"/>
    <w:link w:val="afff5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5">
    <w:name w:val="メッセージ見出し (文字)"/>
    <w:link w:val="afff4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1"/>
    <w:rsid w:val="00706A0B"/>
    <w:rPr>
      <w:sz w:val="24"/>
      <w:szCs w:val="24"/>
    </w:rPr>
  </w:style>
  <w:style w:type="paragraph" w:styleId="afff7">
    <w:name w:val="Normal Indent"/>
    <w:basedOn w:val="a1"/>
    <w:rsid w:val="00706A0B"/>
    <w:pPr>
      <w:ind w:left="720"/>
    </w:pPr>
  </w:style>
  <w:style w:type="paragraph" w:styleId="afff8">
    <w:name w:val="Note Heading"/>
    <w:basedOn w:val="a1"/>
    <w:next w:val="a1"/>
    <w:link w:val="afff9"/>
    <w:rsid w:val="00706A0B"/>
  </w:style>
  <w:style w:type="character" w:customStyle="1" w:styleId="afff9">
    <w:name w:val="記 (文字)"/>
    <w:link w:val="afff8"/>
    <w:rsid w:val="00706A0B"/>
    <w:rPr>
      <w:lang w:val="en-GB" w:eastAsia="en-GB"/>
    </w:rPr>
  </w:style>
  <w:style w:type="paragraph" w:styleId="afffa">
    <w:name w:val="Plain Text"/>
    <w:basedOn w:val="a1"/>
    <w:link w:val="afffb"/>
    <w:rsid w:val="00706A0B"/>
    <w:rPr>
      <w:rFonts w:ascii="Courier New" w:hAnsi="Courier New" w:cs="Courier New"/>
    </w:rPr>
  </w:style>
  <w:style w:type="character" w:customStyle="1" w:styleId="afffb">
    <w:name w:val="書式なし (文字)"/>
    <w:link w:val="afffa"/>
    <w:rsid w:val="00706A0B"/>
    <w:rPr>
      <w:rFonts w:ascii="Courier New" w:hAnsi="Courier New" w:cs="Courier New"/>
      <w:lang w:val="en-GB" w:eastAsia="en-GB"/>
    </w:rPr>
  </w:style>
  <w:style w:type="paragraph" w:styleId="afffc">
    <w:name w:val="Quote"/>
    <w:basedOn w:val="a1"/>
    <w:next w:val="a1"/>
    <w:link w:val="afffd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文 (文字)"/>
    <w:link w:val="afffc"/>
    <w:uiPriority w:val="29"/>
    <w:rsid w:val="00706A0B"/>
    <w:rPr>
      <w:i/>
      <w:iCs/>
      <w:color w:val="404040"/>
      <w:lang w:val="en-GB" w:eastAsia="en-GB"/>
    </w:rPr>
  </w:style>
  <w:style w:type="paragraph" w:styleId="afffe">
    <w:name w:val="Salutation"/>
    <w:basedOn w:val="a1"/>
    <w:next w:val="a1"/>
    <w:link w:val="affff"/>
    <w:rsid w:val="00706A0B"/>
  </w:style>
  <w:style w:type="character" w:customStyle="1" w:styleId="affff">
    <w:name w:val="挨拶文 (文字)"/>
    <w:link w:val="afffe"/>
    <w:rsid w:val="00706A0B"/>
    <w:rPr>
      <w:lang w:val="en-GB" w:eastAsia="en-GB"/>
    </w:rPr>
  </w:style>
  <w:style w:type="paragraph" w:styleId="affff0">
    <w:name w:val="Signature"/>
    <w:basedOn w:val="a1"/>
    <w:link w:val="affff1"/>
    <w:rsid w:val="00706A0B"/>
    <w:pPr>
      <w:ind w:left="4252"/>
    </w:pPr>
  </w:style>
  <w:style w:type="character" w:customStyle="1" w:styleId="affff1">
    <w:name w:val="署名 (文字)"/>
    <w:link w:val="affff0"/>
    <w:rsid w:val="00706A0B"/>
    <w:rPr>
      <w:lang w:val="en-GB" w:eastAsia="en-GB"/>
    </w:rPr>
  </w:style>
  <w:style w:type="paragraph" w:styleId="affff2">
    <w:name w:val="Subtitle"/>
    <w:basedOn w:val="a1"/>
    <w:next w:val="a1"/>
    <w:link w:val="affff3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題 (文字)"/>
    <w:link w:val="affff2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1"/>
    <w:next w:val="a1"/>
    <w:rsid w:val="00706A0B"/>
    <w:pPr>
      <w:ind w:left="200" w:hanging="200"/>
    </w:pPr>
  </w:style>
  <w:style w:type="paragraph" w:styleId="affff5">
    <w:name w:val="table of figures"/>
    <w:basedOn w:val="a1"/>
    <w:next w:val="a1"/>
    <w:rsid w:val="00706A0B"/>
  </w:style>
  <w:style w:type="paragraph" w:styleId="affff6">
    <w:name w:val="Title"/>
    <w:basedOn w:val="a1"/>
    <w:next w:val="a1"/>
    <w:link w:val="affff7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表題 (文字)"/>
    <w:link w:val="affff6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1"/>
    <w:next w:val="a1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fff9">
    <w:name w:val="TOC Heading"/>
    <w:basedOn w:val="1"/>
    <w:next w:val="a1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47A8C"/>
    <w:pPr>
      <w:spacing w:after="120"/>
    </w:pPr>
    <w:rPr>
      <w:rFonts w:ascii="Arial" w:hAnsi="Arial"/>
      <w:lang w:eastAsia="en-US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styleId="affffa">
    <w:name w:val="annotation reference"/>
    <w:unhideWhenUsed/>
    <w:rsid w:val="0072083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804</Words>
  <Characters>5541</Characters>
  <Application>Microsoft Office Word</Application>
  <DocSecurity>0</DocSecurity>
  <Lines>277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6119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Hiroshi Ishikawa (石川 寛) NTT DOCOMO</cp:lastModifiedBy>
  <cp:revision>8</cp:revision>
  <cp:lastPrinted>2019-02-25T14:05:00Z</cp:lastPrinted>
  <dcterms:created xsi:type="dcterms:W3CDTF">2024-02-14T22:49:00Z</dcterms:created>
  <dcterms:modified xsi:type="dcterms:W3CDTF">2024-02-15T10:31:00Z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2024-02-07T04:11:12Z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1f837c20-4bfb-4271-8386-9d077fcdb2ec</vt:lpwstr>
  </property>
  <property fmtid="{D5CDD505-2E9C-101B-9397-08002B2CF9AE}" pid="8" name="MSIP_Label_f7b7771f-98a2-4ec9-8160-ee37e9359e20_ContentBits">
    <vt:lpwstr>0</vt:lpwstr>
  </property>
</Properties>
</file>